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79F" w:rsidRDefault="002C07D0">
      <w:pPr>
        <w:pStyle w:val="CRCoverPage"/>
        <w:tabs>
          <w:tab w:val="right" w:pos="9639"/>
        </w:tabs>
        <w:spacing w:after="0"/>
        <w:rPr>
          <w:b/>
          <w:i/>
          <w:sz w:val="28"/>
        </w:rPr>
      </w:pPr>
      <w:r>
        <w:rPr>
          <w:b/>
          <w:sz w:val="24"/>
        </w:rPr>
        <w:t>3GPP TSG-RAN WG1 Meeting #1</w:t>
      </w:r>
      <w:r>
        <w:rPr>
          <w:rFonts w:eastAsia="宋体" w:hint="eastAsia"/>
          <w:b/>
          <w:sz w:val="24"/>
          <w:lang w:val="en-US" w:eastAsia="zh-CN"/>
        </w:rPr>
        <w:t>1</w:t>
      </w:r>
      <w:r w:rsidR="00AA1EBC">
        <w:rPr>
          <w:rFonts w:eastAsia="宋体"/>
          <w:b/>
          <w:sz w:val="24"/>
          <w:lang w:val="en-US" w:eastAsia="zh-CN"/>
        </w:rPr>
        <w:t>0-</w:t>
      </w:r>
      <w:r w:rsidR="00DB08C4">
        <w:rPr>
          <w:rFonts w:eastAsia="宋体"/>
          <w:b/>
          <w:sz w:val="24"/>
          <w:lang w:val="en-US" w:eastAsia="zh-CN"/>
        </w:rPr>
        <w:t>b</w:t>
      </w:r>
      <w:r w:rsidR="00AA1EBC">
        <w:rPr>
          <w:rFonts w:eastAsia="宋体"/>
          <w:b/>
          <w:sz w:val="24"/>
          <w:lang w:val="en-US" w:eastAsia="zh-CN"/>
        </w:rPr>
        <w:t>is-e</w:t>
      </w:r>
      <w:r>
        <w:rPr>
          <w:b/>
          <w:i/>
          <w:sz w:val="28"/>
        </w:rPr>
        <w:tab/>
      </w:r>
      <w:r>
        <w:rPr>
          <w:b/>
          <w:sz w:val="28"/>
        </w:rPr>
        <w:t>R1-</w:t>
      </w:r>
      <w:r w:rsidR="006C7911">
        <w:rPr>
          <w:b/>
          <w:sz w:val="28"/>
        </w:rPr>
        <w:t>22</w:t>
      </w:r>
      <w:r w:rsidR="00AA1EBC">
        <w:rPr>
          <w:b/>
          <w:sz w:val="28"/>
        </w:rPr>
        <w:t>10588</w:t>
      </w:r>
    </w:p>
    <w:p w:rsidR="00B9179F" w:rsidRDefault="00AA1EBC">
      <w:pPr>
        <w:pStyle w:val="3GPPHeader"/>
        <w:tabs>
          <w:tab w:val="left" w:pos="1580"/>
        </w:tabs>
        <w:snapToGrid w:val="0"/>
        <w:rPr>
          <w:rFonts w:ascii="Arial" w:hAnsi="Arial" w:cs="Arial"/>
          <w:bCs/>
          <w:lang w:eastAsia="zh-CN"/>
        </w:rPr>
      </w:pPr>
      <w:proofErr w:type="gramStart"/>
      <w:r>
        <w:rPr>
          <w:rFonts w:ascii="Arial" w:hAnsi="Arial" w:cs="Arial"/>
          <w:bCs/>
        </w:rPr>
        <w:t>e-Meeting</w:t>
      </w:r>
      <w:proofErr w:type="gramEnd"/>
      <w:r w:rsidR="002C07D0">
        <w:rPr>
          <w:rFonts w:ascii="Arial" w:hAnsi="Arial" w:cs="Arial"/>
          <w:bCs/>
        </w:rPr>
        <w:t xml:space="preserve">, </w:t>
      </w:r>
      <w:r w:rsidR="00330922">
        <w:rPr>
          <w:rFonts w:ascii="Arial" w:hAnsi="Arial" w:cs="Arial"/>
          <w:bCs/>
        </w:rPr>
        <w:t>October</w:t>
      </w:r>
      <w:r w:rsidR="002C07D0">
        <w:rPr>
          <w:rFonts w:ascii="Arial" w:hAnsi="Arial" w:cs="Arial"/>
          <w:bCs/>
        </w:rPr>
        <w:t xml:space="preserve"> </w:t>
      </w:r>
      <w:r w:rsidR="00330922">
        <w:rPr>
          <w:rFonts w:ascii="Arial" w:hAnsi="Arial" w:cs="Arial"/>
          <w:bCs/>
        </w:rPr>
        <w:t>10</w:t>
      </w:r>
      <w:r w:rsidR="00330922" w:rsidRPr="00330922">
        <w:rPr>
          <w:rFonts w:ascii="Arial" w:hAnsi="Arial" w:cs="Arial"/>
          <w:bCs/>
          <w:vertAlign w:val="superscript"/>
        </w:rPr>
        <w:t>th</w:t>
      </w:r>
      <w:r w:rsidR="002C07D0">
        <w:rPr>
          <w:rFonts w:ascii="Arial" w:hAnsi="Arial" w:cs="Arial"/>
          <w:bCs/>
        </w:rPr>
        <w:t xml:space="preserve"> – </w:t>
      </w:r>
      <w:r w:rsidR="00330922">
        <w:rPr>
          <w:rFonts w:ascii="Arial" w:hAnsi="Arial" w:cs="Arial"/>
          <w:bCs/>
        </w:rPr>
        <w:t>19</w:t>
      </w:r>
      <w:r w:rsidR="00330922" w:rsidRPr="00330922">
        <w:rPr>
          <w:rFonts w:ascii="Arial" w:hAnsi="Arial" w:cs="Arial"/>
          <w:bCs/>
          <w:vertAlign w:val="superscript"/>
        </w:rPr>
        <w:t>th</w:t>
      </w:r>
      <w:r w:rsidR="002C07D0">
        <w:rPr>
          <w:rFonts w:ascii="Arial" w:hAnsi="Arial" w:cs="Arial"/>
          <w:bCs/>
        </w:rPr>
        <w:t>, 2022</w:t>
      </w:r>
    </w:p>
    <w:p w:rsidR="00B9179F" w:rsidRDefault="00B9179F">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tc>
          <w:tcPr>
            <w:tcW w:w="9641" w:type="dxa"/>
            <w:gridSpan w:val="9"/>
            <w:tcBorders>
              <w:top w:val="single" w:sz="4" w:space="0" w:color="auto"/>
              <w:left w:val="single" w:sz="4" w:space="0" w:color="auto"/>
              <w:right w:val="single" w:sz="4" w:space="0" w:color="auto"/>
            </w:tcBorders>
          </w:tcPr>
          <w:p w:rsidR="00B9179F" w:rsidRDefault="002C07D0">
            <w:pPr>
              <w:pStyle w:val="CRCoverPage"/>
              <w:spacing w:after="0"/>
              <w:jc w:val="right"/>
              <w:rPr>
                <w:i/>
              </w:rPr>
            </w:pPr>
            <w:r>
              <w:rPr>
                <w:i/>
                <w:sz w:val="14"/>
              </w:rPr>
              <w:t>CR-Form-v12.2</w:t>
            </w:r>
          </w:p>
        </w:tc>
      </w:tr>
      <w:tr w:rsidR="00B9179F">
        <w:tc>
          <w:tcPr>
            <w:tcW w:w="9641" w:type="dxa"/>
            <w:gridSpan w:val="9"/>
            <w:tcBorders>
              <w:left w:val="single" w:sz="4" w:space="0" w:color="auto"/>
              <w:right w:val="single" w:sz="4" w:space="0" w:color="auto"/>
            </w:tcBorders>
          </w:tcPr>
          <w:p w:rsidR="00B9179F" w:rsidRDefault="002C07D0">
            <w:pPr>
              <w:pStyle w:val="CRCoverPage"/>
              <w:spacing w:after="0"/>
              <w:jc w:val="center"/>
            </w:pPr>
            <w:r>
              <w:rPr>
                <w:b/>
                <w:sz w:val="32"/>
              </w:rPr>
              <w:t>CHANGE REQUEST</w:t>
            </w:r>
          </w:p>
        </w:tc>
      </w:tr>
      <w:tr w:rsidR="00B9179F">
        <w:tc>
          <w:tcPr>
            <w:tcW w:w="9641" w:type="dxa"/>
            <w:gridSpan w:val="9"/>
            <w:tcBorders>
              <w:left w:val="single" w:sz="4" w:space="0" w:color="auto"/>
              <w:right w:val="single" w:sz="4" w:space="0" w:color="auto"/>
            </w:tcBorders>
          </w:tcPr>
          <w:p w:rsidR="00B9179F" w:rsidRDefault="00B9179F">
            <w:pPr>
              <w:pStyle w:val="CRCoverPage"/>
              <w:spacing w:after="0"/>
              <w:rPr>
                <w:sz w:val="8"/>
                <w:szCs w:val="8"/>
              </w:rPr>
            </w:pPr>
          </w:p>
        </w:tc>
      </w:tr>
      <w:tr w:rsidR="00B9179F">
        <w:tc>
          <w:tcPr>
            <w:tcW w:w="142" w:type="dxa"/>
            <w:tcBorders>
              <w:left w:val="single" w:sz="4" w:space="0" w:color="auto"/>
            </w:tcBorders>
          </w:tcPr>
          <w:p w:rsidR="00B9179F" w:rsidRDefault="00B9179F">
            <w:pPr>
              <w:pStyle w:val="CRCoverPage"/>
              <w:spacing w:after="0"/>
              <w:jc w:val="right"/>
            </w:pPr>
          </w:p>
        </w:tc>
        <w:tc>
          <w:tcPr>
            <w:tcW w:w="1559" w:type="dxa"/>
            <w:shd w:val="pct30" w:color="FFFF00" w:fill="auto"/>
          </w:tcPr>
          <w:p w:rsidR="00B9179F" w:rsidRDefault="002C07D0">
            <w:pPr>
              <w:pStyle w:val="CRCoverPage"/>
              <w:spacing w:after="0"/>
              <w:jc w:val="right"/>
              <w:rPr>
                <w:rFonts w:eastAsia="宋体"/>
                <w:b/>
                <w:sz w:val="28"/>
                <w:lang w:eastAsia="zh-CN"/>
              </w:rPr>
            </w:pPr>
            <w:r>
              <w:rPr>
                <w:b/>
                <w:sz w:val="28"/>
              </w:rPr>
              <w:t>38.21</w:t>
            </w:r>
            <w:r>
              <w:rPr>
                <w:rFonts w:eastAsia="宋体" w:hint="eastAsia"/>
                <w:b/>
                <w:sz w:val="28"/>
                <w:lang w:val="en-US" w:eastAsia="zh-CN"/>
              </w:rPr>
              <w:t>3</w:t>
            </w:r>
          </w:p>
        </w:tc>
        <w:tc>
          <w:tcPr>
            <w:tcW w:w="709" w:type="dxa"/>
          </w:tcPr>
          <w:p w:rsidR="00B9179F" w:rsidRDefault="002C07D0">
            <w:pPr>
              <w:pStyle w:val="CRCoverPage"/>
              <w:spacing w:after="0"/>
              <w:jc w:val="center"/>
            </w:pPr>
            <w:r>
              <w:rPr>
                <w:b/>
                <w:sz w:val="28"/>
              </w:rPr>
              <w:t>CR</w:t>
            </w:r>
          </w:p>
        </w:tc>
        <w:tc>
          <w:tcPr>
            <w:tcW w:w="1276" w:type="dxa"/>
            <w:shd w:val="pct30" w:color="FFFF00" w:fill="auto"/>
          </w:tcPr>
          <w:p w:rsidR="00B9179F" w:rsidRDefault="006C5DDD">
            <w:pPr>
              <w:pStyle w:val="CRCoverPage"/>
              <w:spacing w:after="0"/>
              <w:jc w:val="center"/>
            </w:pPr>
            <w:r w:rsidRPr="006C5DDD">
              <w:rPr>
                <w:b/>
                <w:color w:val="FF0000"/>
                <w:sz w:val="28"/>
              </w:rPr>
              <w:t>DRAFT</w:t>
            </w:r>
          </w:p>
        </w:tc>
        <w:tc>
          <w:tcPr>
            <w:tcW w:w="709" w:type="dxa"/>
          </w:tcPr>
          <w:p w:rsidR="00B9179F" w:rsidRDefault="002C07D0">
            <w:pPr>
              <w:pStyle w:val="CRCoverPage"/>
              <w:tabs>
                <w:tab w:val="right" w:pos="625"/>
              </w:tabs>
              <w:spacing w:after="0"/>
              <w:jc w:val="center"/>
            </w:pPr>
            <w:r>
              <w:rPr>
                <w:b/>
                <w:bCs/>
                <w:sz w:val="28"/>
              </w:rPr>
              <w:t>rev</w:t>
            </w:r>
          </w:p>
        </w:tc>
        <w:tc>
          <w:tcPr>
            <w:tcW w:w="992" w:type="dxa"/>
            <w:shd w:val="pct30" w:color="FFFF00" w:fill="auto"/>
          </w:tcPr>
          <w:p w:rsidR="00B9179F" w:rsidRDefault="006C5DDD">
            <w:pPr>
              <w:pStyle w:val="CRCoverPage"/>
              <w:spacing w:after="0"/>
              <w:jc w:val="center"/>
              <w:rPr>
                <w:b/>
              </w:rPr>
            </w:pPr>
            <w:r>
              <w:rPr>
                <w:b/>
                <w:sz w:val="28"/>
              </w:rPr>
              <w:t>-</w:t>
            </w:r>
          </w:p>
        </w:tc>
        <w:tc>
          <w:tcPr>
            <w:tcW w:w="2410" w:type="dxa"/>
          </w:tcPr>
          <w:p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rsidR="00B9179F" w:rsidRDefault="002C07D0" w:rsidP="00AA1EBC">
            <w:pPr>
              <w:pStyle w:val="CRCoverPage"/>
              <w:spacing w:after="0"/>
              <w:jc w:val="center"/>
              <w:rPr>
                <w:sz w:val="28"/>
              </w:rPr>
            </w:pPr>
            <w:r>
              <w:rPr>
                <w:b/>
                <w:sz w:val="28"/>
              </w:rPr>
              <w:t>17.</w:t>
            </w:r>
            <w:r w:rsidR="00AA1EBC">
              <w:rPr>
                <w:rFonts w:eastAsia="宋体"/>
                <w:b/>
                <w:sz w:val="28"/>
                <w:lang w:val="en-US" w:eastAsia="zh-CN"/>
              </w:rPr>
              <w:t>3</w:t>
            </w:r>
            <w:r>
              <w:rPr>
                <w:b/>
                <w:sz w:val="28"/>
              </w:rPr>
              <w:t>.0</w:t>
            </w:r>
          </w:p>
        </w:tc>
        <w:tc>
          <w:tcPr>
            <w:tcW w:w="143" w:type="dxa"/>
            <w:tcBorders>
              <w:right w:val="single" w:sz="4" w:space="0" w:color="auto"/>
            </w:tcBorders>
          </w:tcPr>
          <w:p w:rsidR="00B9179F" w:rsidRDefault="00B9179F">
            <w:pPr>
              <w:pStyle w:val="CRCoverPage"/>
              <w:spacing w:after="0"/>
            </w:pPr>
          </w:p>
        </w:tc>
      </w:tr>
      <w:tr w:rsidR="00B9179F">
        <w:tc>
          <w:tcPr>
            <w:tcW w:w="9641" w:type="dxa"/>
            <w:gridSpan w:val="9"/>
            <w:tcBorders>
              <w:left w:val="single" w:sz="4" w:space="0" w:color="auto"/>
              <w:right w:val="single" w:sz="4" w:space="0" w:color="auto"/>
            </w:tcBorders>
          </w:tcPr>
          <w:p w:rsidR="00B9179F" w:rsidRDefault="00B9179F">
            <w:pPr>
              <w:pStyle w:val="CRCoverPage"/>
              <w:spacing w:after="0"/>
            </w:pPr>
          </w:p>
        </w:tc>
      </w:tr>
      <w:tr w:rsidR="00B9179F">
        <w:tc>
          <w:tcPr>
            <w:tcW w:w="9641" w:type="dxa"/>
            <w:gridSpan w:val="9"/>
            <w:tcBorders>
              <w:top w:val="single" w:sz="4" w:space="0" w:color="auto"/>
            </w:tcBorders>
          </w:tcPr>
          <w:p w:rsidR="00B9179F" w:rsidRDefault="002C07D0">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B9179F">
        <w:tc>
          <w:tcPr>
            <w:tcW w:w="9641" w:type="dxa"/>
            <w:gridSpan w:val="9"/>
          </w:tcPr>
          <w:p w:rsidR="00B9179F" w:rsidRDefault="00B9179F">
            <w:pPr>
              <w:pStyle w:val="CRCoverPage"/>
              <w:spacing w:after="0"/>
              <w:rPr>
                <w:sz w:val="8"/>
                <w:szCs w:val="8"/>
              </w:rPr>
            </w:pPr>
          </w:p>
        </w:tc>
      </w:tr>
    </w:tbl>
    <w:p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tc>
          <w:tcPr>
            <w:tcW w:w="2835" w:type="dxa"/>
          </w:tcPr>
          <w:p w:rsidR="00B9179F" w:rsidRDefault="002C07D0">
            <w:pPr>
              <w:pStyle w:val="CRCoverPage"/>
              <w:tabs>
                <w:tab w:val="right" w:pos="2751"/>
              </w:tabs>
              <w:spacing w:after="0"/>
              <w:rPr>
                <w:b/>
                <w:i/>
              </w:rPr>
            </w:pPr>
            <w:r>
              <w:rPr>
                <w:b/>
                <w:i/>
              </w:rPr>
              <w:t>Proposed change affects:</w:t>
            </w:r>
          </w:p>
        </w:tc>
        <w:tc>
          <w:tcPr>
            <w:tcW w:w="1418" w:type="dxa"/>
          </w:tcPr>
          <w:p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179F" w:rsidRDefault="00B9179F">
            <w:pPr>
              <w:pStyle w:val="CRCoverPage"/>
              <w:spacing w:after="0"/>
              <w:jc w:val="center"/>
              <w:rPr>
                <w:b/>
                <w:caps/>
              </w:rPr>
            </w:pPr>
          </w:p>
        </w:tc>
        <w:tc>
          <w:tcPr>
            <w:tcW w:w="709" w:type="dxa"/>
            <w:tcBorders>
              <w:left w:val="single" w:sz="4" w:space="0" w:color="auto"/>
            </w:tcBorders>
          </w:tcPr>
          <w:p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179F" w:rsidRDefault="002C07D0">
            <w:pPr>
              <w:pStyle w:val="CRCoverPage"/>
              <w:spacing w:after="0"/>
              <w:jc w:val="center"/>
              <w:rPr>
                <w:b/>
                <w:caps/>
              </w:rPr>
            </w:pPr>
            <w:r>
              <w:rPr>
                <w:b/>
                <w:caps/>
              </w:rPr>
              <w:t>X</w:t>
            </w:r>
          </w:p>
        </w:tc>
        <w:tc>
          <w:tcPr>
            <w:tcW w:w="2126" w:type="dxa"/>
          </w:tcPr>
          <w:p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179F" w:rsidRDefault="002C07D0">
            <w:pPr>
              <w:pStyle w:val="CRCoverPage"/>
              <w:spacing w:after="0"/>
              <w:jc w:val="center"/>
              <w:rPr>
                <w:b/>
                <w:caps/>
              </w:rPr>
            </w:pPr>
            <w:r>
              <w:rPr>
                <w:b/>
                <w:caps/>
              </w:rPr>
              <w:t>X</w:t>
            </w:r>
          </w:p>
        </w:tc>
        <w:tc>
          <w:tcPr>
            <w:tcW w:w="1418" w:type="dxa"/>
            <w:tcBorders>
              <w:left w:val="nil"/>
            </w:tcBorders>
          </w:tcPr>
          <w:p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179F" w:rsidRDefault="00B9179F">
            <w:pPr>
              <w:pStyle w:val="CRCoverPage"/>
              <w:spacing w:after="0"/>
              <w:jc w:val="center"/>
              <w:rPr>
                <w:b/>
                <w:bCs/>
                <w:caps/>
              </w:rPr>
            </w:pPr>
          </w:p>
        </w:tc>
      </w:tr>
    </w:tbl>
    <w:p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tc>
          <w:tcPr>
            <w:tcW w:w="9640" w:type="dxa"/>
            <w:gridSpan w:val="11"/>
          </w:tcPr>
          <w:p w:rsidR="00B9179F" w:rsidRDefault="00B9179F">
            <w:pPr>
              <w:pStyle w:val="CRCoverPage"/>
              <w:spacing w:after="0"/>
              <w:rPr>
                <w:sz w:val="8"/>
                <w:szCs w:val="8"/>
              </w:rPr>
            </w:pPr>
          </w:p>
        </w:tc>
      </w:tr>
      <w:tr w:rsidR="00B9179F">
        <w:tc>
          <w:tcPr>
            <w:tcW w:w="1843" w:type="dxa"/>
            <w:tcBorders>
              <w:top w:val="single" w:sz="4" w:space="0" w:color="auto"/>
              <w:left w:val="single" w:sz="4" w:space="0" w:color="auto"/>
            </w:tcBorders>
          </w:tcPr>
          <w:p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9179F" w:rsidRDefault="007B2BCD">
            <w:pPr>
              <w:pStyle w:val="CRCoverPage"/>
              <w:spacing w:after="0"/>
              <w:ind w:left="100"/>
            </w:pPr>
            <w:r w:rsidRPr="007B2BCD">
              <w:rPr>
                <w:rFonts w:eastAsia="宋体"/>
                <w:lang w:val="en-US" w:eastAsia="zh-CN"/>
              </w:rPr>
              <w:t>CR on the Type-2 HARQ-ACK codebook</w:t>
            </w:r>
          </w:p>
        </w:tc>
      </w:tr>
      <w:tr w:rsidR="00B9179F">
        <w:tc>
          <w:tcPr>
            <w:tcW w:w="1843" w:type="dxa"/>
            <w:tcBorders>
              <w:left w:val="single" w:sz="4" w:space="0" w:color="auto"/>
            </w:tcBorders>
          </w:tcPr>
          <w:p w:rsidR="00B9179F" w:rsidRDefault="00B9179F">
            <w:pPr>
              <w:pStyle w:val="CRCoverPage"/>
              <w:spacing w:after="0"/>
              <w:rPr>
                <w:b/>
                <w:i/>
                <w:sz w:val="8"/>
                <w:szCs w:val="8"/>
              </w:rPr>
            </w:pPr>
          </w:p>
        </w:tc>
        <w:tc>
          <w:tcPr>
            <w:tcW w:w="7797" w:type="dxa"/>
            <w:gridSpan w:val="10"/>
            <w:tcBorders>
              <w:right w:val="single" w:sz="4" w:space="0" w:color="auto"/>
            </w:tcBorders>
          </w:tcPr>
          <w:p w:rsidR="00B9179F" w:rsidRDefault="00B9179F">
            <w:pPr>
              <w:pStyle w:val="CRCoverPage"/>
              <w:spacing w:after="0"/>
              <w:rPr>
                <w:sz w:val="8"/>
                <w:szCs w:val="8"/>
              </w:rPr>
            </w:pPr>
          </w:p>
        </w:tc>
      </w:tr>
      <w:tr w:rsidR="00B9179F">
        <w:tc>
          <w:tcPr>
            <w:tcW w:w="1843" w:type="dxa"/>
            <w:tcBorders>
              <w:left w:val="single" w:sz="4" w:space="0" w:color="auto"/>
            </w:tcBorders>
          </w:tcPr>
          <w:p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9179F" w:rsidRDefault="002C07D0" w:rsidP="007B2BCD">
            <w:pPr>
              <w:pStyle w:val="CRCoverPage"/>
              <w:spacing w:after="0"/>
              <w:ind w:left="100"/>
              <w:rPr>
                <w:rFonts w:eastAsia="宋体"/>
                <w:lang w:val="en-US" w:eastAsia="zh-CN"/>
              </w:rPr>
            </w:pPr>
            <w:r>
              <w:rPr>
                <w:rFonts w:eastAsia="宋体" w:hint="eastAsia"/>
                <w:lang w:val="en-US" w:eastAsia="zh-CN"/>
              </w:rPr>
              <w:t>Moderator (ZTE)</w:t>
            </w:r>
          </w:p>
        </w:tc>
      </w:tr>
      <w:tr w:rsidR="00B9179F">
        <w:tc>
          <w:tcPr>
            <w:tcW w:w="1843" w:type="dxa"/>
            <w:tcBorders>
              <w:left w:val="single" w:sz="4" w:space="0" w:color="auto"/>
            </w:tcBorders>
          </w:tcPr>
          <w:p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9179F" w:rsidRDefault="002C07D0">
            <w:pPr>
              <w:pStyle w:val="CRCoverPage"/>
              <w:spacing w:after="0"/>
              <w:ind w:left="100"/>
              <w:rPr>
                <w:lang w:eastAsia="ko-KR"/>
              </w:rPr>
            </w:pPr>
            <w:r>
              <w:rPr>
                <w:rFonts w:hint="eastAsia"/>
                <w:lang w:eastAsia="ko-KR"/>
              </w:rPr>
              <w:t>R</w:t>
            </w:r>
            <w:r>
              <w:rPr>
                <w:rFonts w:eastAsia="宋体" w:hint="eastAsia"/>
                <w:lang w:val="en-US" w:eastAsia="zh-CN"/>
              </w:rPr>
              <w:t>AN</w:t>
            </w:r>
            <w:r>
              <w:rPr>
                <w:rFonts w:hint="eastAsia"/>
                <w:lang w:eastAsia="ko-KR"/>
              </w:rPr>
              <w:t>1</w:t>
            </w:r>
          </w:p>
        </w:tc>
      </w:tr>
      <w:tr w:rsidR="00B9179F">
        <w:tc>
          <w:tcPr>
            <w:tcW w:w="1843" w:type="dxa"/>
            <w:tcBorders>
              <w:left w:val="single" w:sz="4" w:space="0" w:color="auto"/>
            </w:tcBorders>
          </w:tcPr>
          <w:p w:rsidR="00B9179F" w:rsidRDefault="00B9179F">
            <w:pPr>
              <w:pStyle w:val="CRCoverPage"/>
              <w:spacing w:after="0"/>
              <w:rPr>
                <w:b/>
                <w:i/>
                <w:sz w:val="8"/>
                <w:szCs w:val="8"/>
              </w:rPr>
            </w:pPr>
          </w:p>
        </w:tc>
        <w:tc>
          <w:tcPr>
            <w:tcW w:w="7797" w:type="dxa"/>
            <w:gridSpan w:val="10"/>
            <w:tcBorders>
              <w:right w:val="single" w:sz="4" w:space="0" w:color="auto"/>
            </w:tcBorders>
          </w:tcPr>
          <w:p w:rsidR="00B9179F" w:rsidRDefault="00B9179F">
            <w:pPr>
              <w:pStyle w:val="CRCoverPage"/>
              <w:spacing w:after="0"/>
              <w:rPr>
                <w:sz w:val="8"/>
                <w:szCs w:val="8"/>
              </w:rPr>
            </w:pPr>
          </w:p>
        </w:tc>
      </w:tr>
      <w:tr w:rsidR="00B9179F">
        <w:tc>
          <w:tcPr>
            <w:tcW w:w="1843" w:type="dxa"/>
            <w:tcBorders>
              <w:left w:val="single" w:sz="4" w:space="0" w:color="auto"/>
            </w:tcBorders>
          </w:tcPr>
          <w:p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rsidR="00B9179F" w:rsidRDefault="002C07D0">
            <w:pPr>
              <w:pStyle w:val="CRCoverPage"/>
              <w:spacing w:after="0"/>
              <w:ind w:left="100"/>
              <w:rPr>
                <w:b/>
              </w:rPr>
            </w:pPr>
            <w:proofErr w:type="spellStart"/>
            <w:r>
              <w:t>NR_NTN_solutions</w:t>
            </w:r>
            <w:proofErr w:type="spellEnd"/>
            <w:r>
              <w:t>-Core</w:t>
            </w:r>
          </w:p>
        </w:tc>
        <w:tc>
          <w:tcPr>
            <w:tcW w:w="567" w:type="dxa"/>
            <w:tcBorders>
              <w:left w:val="nil"/>
            </w:tcBorders>
          </w:tcPr>
          <w:p w:rsidR="00B9179F" w:rsidRDefault="00B9179F">
            <w:pPr>
              <w:pStyle w:val="CRCoverPage"/>
              <w:spacing w:after="0"/>
              <w:ind w:right="100"/>
            </w:pPr>
          </w:p>
        </w:tc>
        <w:tc>
          <w:tcPr>
            <w:tcW w:w="1417" w:type="dxa"/>
            <w:gridSpan w:val="3"/>
            <w:tcBorders>
              <w:left w:val="nil"/>
            </w:tcBorders>
          </w:tcPr>
          <w:p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rsidR="00B9179F" w:rsidRDefault="002C07D0" w:rsidP="00CF4FFF">
            <w:pPr>
              <w:pStyle w:val="CRCoverPage"/>
              <w:spacing w:after="0"/>
              <w:ind w:left="100"/>
              <w:rPr>
                <w:rFonts w:eastAsia="宋体"/>
                <w:lang w:val="en-US" w:eastAsia="zh-CN"/>
              </w:rPr>
            </w:pPr>
            <w:r>
              <w:t>2022-</w:t>
            </w:r>
            <w:r w:rsidR="00CF4FFF">
              <w:t>10</w:t>
            </w:r>
            <w:r>
              <w:rPr>
                <w:rFonts w:eastAsia="宋体" w:hint="eastAsia"/>
                <w:lang w:val="en-US" w:eastAsia="zh-CN"/>
              </w:rPr>
              <w:t>-</w:t>
            </w:r>
            <w:r w:rsidR="00CF4FFF">
              <w:rPr>
                <w:rFonts w:eastAsia="宋体"/>
                <w:lang w:val="en-US" w:eastAsia="zh-CN"/>
              </w:rPr>
              <w:t>17</w:t>
            </w:r>
          </w:p>
        </w:tc>
      </w:tr>
      <w:tr w:rsidR="00B9179F">
        <w:tc>
          <w:tcPr>
            <w:tcW w:w="1843" w:type="dxa"/>
            <w:tcBorders>
              <w:left w:val="single" w:sz="4" w:space="0" w:color="auto"/>
            </w:tcBorders>
          </w:tcPr>
          <w:p w:rsidR="00B9179F" w:rsidRDefault="00B9179F">
            <w:pPr>
              <w:pStyle w:val="CRCoverPage"/>
              <w:spacing w:after="0"/>
              <w:rPr>
                <w:b/>
                <w:i/>
                <w:sz w:val="8"/>
                <w:szCs w:val="8"/>
              </w:rPr>
            </w:pPr>
          </w:p>
        </w:tc>
        <w:tc>
          <w:tcPr>
            <w:tcW w:w="1986" w:type="dxa"/>
            <w:gridSpan w:val="4"/>
          </w:tcPr>
          <w:p w:rsidR="00B9179F" w:rsidRDefault="00B9179F">
            <w:pPr>
              <w:pStyle w:val="CRCoverPage"/>
              <w:spacing w:after="0"/>
              <w:rPr>
                <w:sz w:val="8"/>
                <w:szCs w:val="8"/>
              </w:rPr>
            </w:pPr>
          </w:p>
        </w:tc>
        <w:tc>
          <w:tcPr>
            <w:tcW w:w="2267" w:type="dxa"/>
            <w:gridSpan w:val="2"/>
          </w:tcPr>
          <w:p w:rsidR="00B9179F" w:rsidRDefault="00B9179F">
            <w:pPr>
              <w:pStyle w:val="CRCoverPage"/>
              <w:spacing w:after="0"/>
              <w:rPr>
                <w:sz w:val="8"/>
                <w:szCs w:val="8"/>
              </w:rPr>
            </w:pPr>
          </w:p>
        </w:tc>
        <w:tc>
          <w:tcPr>
            <w:tcW w:w="1417" w:type="dxa"/>
            <w:gridSpan w:val="3"/>
          </w:tcPr>
          <w:p w:rsidR="00B9179F" w:rsidRDefault="00B9179F">
            <w:pPr>
              <w:pStyle w:val="CRCoverPage"/>
              <w:spacing w:after="0"/>
              <w:rPr>
                <w:sz w:val="8"/>
                <w:szCs w:val="8"/>
              </w:rPr>
            </w:pPr>
          </w:p>
        </w:tc>
        <w:tc>
          <w:tcPr>
            <w:tcW w:w="2127" w:type="dxa"/>
            <w:tcBorders>
              <w:right w:val="single" w:sz="4" w:space="0" w:color="auto"/>
            </w:tcBorders>
          </w:tcPr>
          <w:p w:rsidR="00B9179F" w:rsidRDefault="00B9179F">
            <w:pPr>
              <w:pStyle w:val="CRCoverPage"/>
              <w:spacing w:after="0"/>
              <w:rPr>
                <w:sz w:val="8"/>
                <w:szCs w:val="8"/>
              </w:rPr>
            </w:pPr>
          </w:p>
        </w:tc>
      </w:tr>
      <w:tr w:rsidR="00B9179F">
        <w:trPr>
          <w:cantSplit/>
        </w:trPr>
        <w:tc>
          <w:tcPr>
            <w:tcW w:w="1843" w:type="dxa"/>
            <w:tcBorders>
              <w:left w:val="single" w:sz="4" w:space="0" w:color="auto"/>
            </w:tcBorders>
          </w:tcPr>
          <w:p w:rsidR="00B9179F" w:rsidRDefault="002C07D0">
            <w:pPr>
              <w:pStyle w:val="CRCoverPage"/>
              <w:tabs>
                <w:tab w:val="right" w:pos="1759"/>
              </w:tabs>
              <w:spacing w:after="0"/>
              <w:rPr>
                <w:b/>
                <w:i/>
              </w:rPr>
            </w:pPr>
            <w:r>
              <w:rPr>
                <w:b/>
                <w:i/>
              </w:rPr>
              <w:t>Category:</w:t>
            </w:r>
          </w:p>
        </w:tc>
        <w:tc>
          <w:tcPr>
            <w:tcW w:w="851" w:type="dxa"/>
            <w:shd w:val="pct30" w:color="FFFF00" w:fill="auto"/>
          </w:tcPr>
          <w:p w:rsidR="00B9179F" w:rsidRDefault="002C07D0">
            <w:pPr>
              <w:pStyle w:val="CRCoverPage"/>
              <w:spacing w:after="0"/>
              <w:ind w:left="100" w:right="-609"/>
              <w:rPr>
                <w:b/>
              </w:rPr>
            </w:pPr>
            <w:r>
              <w:rPr>
                <w:b/>
              </w:rPr>
              <w:t>F</w:t>
            </w:r>
          </w:p>
        </w:tc>
        <w:tc>
          <w:tcPr>
            <w:tcW w:w="3402" w:type="dxa"/>
            <w:gridSpan w:val="5"/>
            <w:tcBorders>
              <w:left w:val="nil"/>
            </w:tcBorders>
          </w:tcPr>
          <w:p w:rsidR="00B9179F" w:rsidRDefault="00B9179F">
            <w:pPr>
              <w:pStyle w:val="CRCoverPage"/>
              <w:spacing w:after="0"/>
            </w:pPr>
          </w:p>
        </w:tc>
        <w:tc>
          <w:tcPr>
            <w:tcW w:w="1417" w:type="dxa"/>
            <w:gridSpan w:val="3"/>
            <w:tcBorders>
              <w:left w:val="nil"/>
            </w:tcBorders>
          </w:tcPr>
          <w:p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rsidR="00B9179F" w:rsidRDefault="002C07D0">
            <w:pPr>
              <w:pStyle w:val="CRCoverPage"/>
              <w:spacing w:after="0"/>
              <w:ind w:left="100"/>
              <w:rPr>
                <w:rFonts w:eastAsia="宋体"/>
                <w:lang w:val="en-US" w:eastAsia="zh-CN"/>
              </w:rPr>
            </w:pPr>
            <w:r>
              <w:t>Rel-1</w:t>
            </w:r>
            <w:r>
              <w:rPr>
                <w:rFonts w:eastAsia="宋体" w:hint="eastAsia"/>
                <w:lang w:val="en-US" w:eastAsia="zh-CN"/>
              </w:rPr>
              <w:t>7</w:t>
            </w:r>
          </w:p>
        </w:tc>
      </w:tr>
      <w:tr w:rsidR="00B9179F">
        <w:tc>
          <w:tcPr>
            <w:tcW w:w="1843" w:type="dxa"/>
            <w:tcBorders>
              <w:left w:val="single" w:sz="4" w:space="0" w:color="auto"/>
              <w:bottom w:val="single" w:sz="4" w:space="0" w:color="auto"/>
            </w:tcBorders>
          </w:tcPr>
          <w:p w:rsidR="00B9179F" w:rsidRDefault="00B9179F">
            <w:pPr>
              <w:pStyle w:val="CRCoverPage"/>
              <w:spacing w:after="0"/>
              <w:rPr>
                <w:b/>
                <w:i/>
              </w:rPr>
            </w:pPr>
          </w:p>
        </w:tc>
        <w:tc>
          <w:tcPr>
            <w:tcW w:w="4677" w:type="dxa"/>
            <w:gridSpan w:val="8"/>
            <w:tcBorders>
              <w:bottom w:val="single" w:sz="4" w:space="0" w:color="auto"/>
            </w:tcBorders>
          </w:tcPr>
          <w:p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9179F" w:rsidRDefault="002C07D0">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tc>
          <w:tcPr>
            <w:tcW w:w="1843" w:type="dxa"/>
          </w:tcPr>
          <w:p w:rsidR="00B9179F" w:rsidRDefault="00B9179F">
            <w:pPr>
              <w:pStyle w:val="CRCoverPage"/>
              <w:spacing w:after="0"/>
              <w:rPr>
                <w:b/>
                <w:i/>
                <w:sz w:val="8"/>
                <w:szCs w:val="8"/>
              </w:rPr>
            </w:pPr>
          </w:p>
        </w:tc>
        <w:tc>
          <w:tcPr>
            <w:tcW w:w="7797" w:type="dxa"/>
            <w:gridSpan w:val="10"/>
          </w:tcPr>
          <w:p w:rsidR="00B9179F" w:rsidRDefault="00B9179F">
            <w:pPr>
              <w:pStyle w:val="CRCoverPage"/>
              <w:spacing w:after="0"/>
              <w:rPr>
                <w:sz w:val="8"/>
                <w:szCs w:val="8"/>
              </w:rPr>
            </w:pPr>
          </w:p>
        </w:tc>
      </w:tr>
      <w:tr w:rsidR="00B9179F">
        <w:tc>
          <w:tcPr>
            <w:tcW w:w="2694" w:type="dxa"/>
            <w:gridSpan w:val="2"/>
            <w:tcBorders>
              <w:top w:val="single" w:sz="4" w:space="0" w:color="auto"/>
              <w:left w:val="single" w:sz="4" w:space="0" w:color="auto"/>
            </w:tcBorders>
          </w:tcPr>
          <w:p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16DF9" w:rsidRPr="00316DF9" w:rsidRDefault="00FB6DE8" w:rsidP="00316DF9">
            <w:pPr>
              <w:pStyle w:val="CRCoverPage"/>
              <w:numPr>
                <w:ilvl w:val="0"/>
                <w:numId w:val="33"/>
              </w:numPr>
              <w:spacing w:after="0"/>
              <w:ind w:left="100"/>
              <w:rPr>
                <w:lang w:val="en-US" w:eastAsia="zh-CN"/>
              </w:rPr>
            </w:pPr>
            <w:r w:rsidRPr="00384AD6">
              <w:rPr>
                <w:rFonts w:eastAsia="宋体"/>
                <w:lang w:val="en-US" w:eastAsia="zh-CN"/>
              </w:rPr>
              <w:t xml:space="preserve">DAI value is defined based on PDSCH receptions, excluding PDSCH receptions that provide only transport blocks for HARQ processes associated with disabled HARQ-ACK information if </w:t>
            </w:r>
            <w:proofErr w:type="spellStart"/>
            <w:r w:rsidRPr="00384AD6">
              <w:rPr>
                <w:rFonts w:eastAsia="宋体"/>
                <w:lang w:val="en-US" w:eastAsia="zh-CN"/>
              </w:rPr>
              <w:t>donwlinkHARQ-FeedbackDisabled</w:t>
            </w:r>
            <w:proofErr w:type="spellEnd"/>
            <w:r w:rsidRPr="00384AD6">
              <w:rPr>
                <w:rFonts w:eastAsia="宋体"/>
                <w:lang w:val="en-US" w:eastAsia="zh-CN"/>
              </w:rPr>
              <w:t xml:space="preserve"> is provided. The total number of DCI formats (i.e., </w:t>
            </w:r>
            <m:oMath>
              <m:sSub>
                <m:sSubPr>
                  <m:ctrlPr>
                    <w:rPr>
                      <w:rFonts w:ascii="Cambria Math" w:eastAsia="宋体" w:hAnsi="Cambria Math"/>
                      <w:lang w:val="en-US" w:eastAsia="zh-CN"/>
                    </w:rPr>
                  </m:ctrlPr>
                </m:sSubPr>
                <m:e>
                  <m:r>
                    <w:rPr>
                      <w:rFonts w:ascii="Cambria Math" w:eastAsia="宋体" w:hAnsi="Cambria Math"/>
                      <w:lang w:val="en-US" w:eastAsia="zh-CN"/>
                    </w:rPr>
                    <m:t>U</m:t>
                  </m:r>
                </m:e>
                <m:sub>
                  <m:r>
                    <m:rPr>
                      <m:nor/>
                    </m:rPr>
                    <w:rPr>
                      <w:rFonts w:eastAsia="宋体"/>
                      <w:lang w:val="en-US" w:eastAsia="zh-CN"/>
                    </w:rPr>
                    <m:t>DAI</m:t>
                  </m:r>
                  <w:proofErr w:type="gramStart"/>
                  <m:r>
                    <m:rPr>
                      <m:nor/>
                    </m:rPr>
                    <w:rPr>
                      <w:rFonts w:eastAsia="宋体"/>
                      <w:lang w:val="en-US" w:eastAsia="zh-CN"/>
                    </w:rPr>
                    <m:t>,c</m:t>
                  </m:r>
                  <w:proofErr w:type="gramEnd"/>
                </m:sub>
              </m:sSub>
            </m:oMath>
            <w:r w:rsidRPr="00384AD6">
              <w:rPr>
                <w:rFonts w:eastAsia="宋体"/>
                <w:lang w:val="en-US" w:eastAsia="zh-CN"/>
              </w:rPr>
              <w:t xml:space="preserve"> )  used for calculating the number of HARQ-ACK information bits </w:t>
            </w:r>
            <m:oMath>
              <m:sSub>
                <m:sSubPr>
                  <m:ctrlPr>
                    <w:rPr>
                      <w:rFonts w:ascii="Cambria Math" w:eastAsia="宋体" w:hAnsi="Cambria Math"/>
                      <w:lang w:val="en-US" w:eastAsia="zh-CN"/>
                    </w:rPr>
                  </m:ctrlPr>
                </m:sSubPr>
                <m:e>
                  <m:r>
                    <w:rPr>
                      <w:rFonts w:ascii="Cambria Math" w:eastAsia="宋体" w:hAnsi="Cambria Math"/>
                      <w:lang w:val="en-US" w:eastAsia="zh-CN"/>
                    </w:rPr>
                    <m:t>n</m:t>
                  </m:r>
                </m:e>
                <m:sub>
                  <m:r>
                    <m:rPr>
                      <m:nor/>
                    </m:rPr>
                    <w:rPr>
                      <w:rFonts w:eastAsia="宋体"/>
                      <w:lang w:val="en-US" w:eastAsia="zh-CN"/>
                    </w:rPr>
                    <m:t>HARQ-ACK</m:t>
                  </m:r>
                </m:sub>
              </m:sSub>
            </m:oMath>
            <w:r w:rsidRPr="00384AD6">
              <w:rPr>
                <w:rFonts w:eastAsia="宋体"/>
                <w:lang w:val="en-US" w:eastAsia="zh-CN"/>
              </w:rPr>
              <w:t xml:space="preserve">  for PUCCH power control should also exclude the DCI formats scheduling PDSCH receptions without associated HARQ-ACK information.</w:t>
            </w:r>
          </w:p>
          <w:p w:rsidR="00B9179F" w:rsidRDefault="0063551F" w:rsidP="00316DF9">
            <w:pPr>
              <w:pStyle w:val="CRCoverPage"/>
              <w:numPr>
                <w:ilvl w:val="0"/>
                <w:numId w:val="33"/>
              </w:numPr>
              <w:spacing w:after="0"/>
              <w:ind w:left="100"/>
              <w:rPr>
                <w:lang w:val="en-US" w:eastAsia="zh-CN"/>
              </w:rPr>
            </w:pPr>
            <w:r w:rsidRPr="00316DF9">
              <w:rPr>
                <w:rFonts w:eastAsia="宋体"/>
                <w:lang w:val="en-US" w:eastAsia="zh-CN"/>
              </w:rPr>
              <w:t xml:space="preserve">UE has to always multiplex HARQ-ACK information for PDSCH receptions with disabled HARQ-ACK information in PUSCH even if UL DAI value </w:t>
            </w:r>
            <m:oMath>
              <m:sSubSup>
                <m:sSubSupPr>
                  <m:ctrlPr>
                    <w:rPr>
                      <w:rFonts w:ascii="Cambria Math" w:eastAsia="宋体" w:hAnsi="Cambria Math"/>
                      <w:lang w:val="en-US" w:eastAsia="zh-CN"/>
                    </w:rPr>
                  </m:ctrlPr>
                </m:sSubSupPr>
                <m:e>
                  <m:r>
                    <w:rPr>
                      <w:rFonts w:ascii="Cambria Math" w:eastAsia="宋体" w:hAnsi="Cambria Math"/>
                      <w:lang w:val="en-US" w:eastAsia="zh-CN"/>
                    </w:rPr>
                    <m:t>V</m:t>
                  </m:r>
                </m:e>
                <m:sub>
                  <m:r>
                    <m:rPr>
                      <m:nor/>
                    </m:rPr>
                    <w:rPr>
                      <w:rFonts w:eastAsia="宋体"/>
                      <w:lang w:val="en-US" w:eastAsia="zh-CN"/>
                    </w:rPr>
                    <m:t>T-DAI</m:t>
                  </m:r>
                </m:sub>
                <m:sup>
                  <m:r>
                    <m:rPr>
                      <m:nor/>
                    </m:rPr>
                    <w:rPr>
                      <w:rFonts w:eastAsia="宋体"/>
                      <w:lang w:val="en-US" w:eastAsia="zh-CN"/>
                    </w:rPr>
                    <m:t>UL</m:t>
                  </m:r>
                </m:sup>
              </m:sSubSup>
              <m:r>
                <m:rPr>
                  <m:sty m:val="p"/>
                </m:rPr>
                <w:rPr>
                  <w:rFonts w:ascii="Cambria Math" w:eastAsia="宋体" w:hAnsi="Cambria Math"/>
                  <w:lang w:val="en-US" w:eastAsia="zh-CN"/>
                </w:rPr>
                <m:t>=4</m:t>
              </m:r>
            </m:oMath>
            <w:r w:rsidRPr="00316DF9">
              <w:rPr>
                <w:rFonts w:eastAsia="宋体"/>
                <w:lang w:val="en-US" w:eastAsia="zh-CN"/>
              </w:rPr>
              <w:t xml:space="preserve"> when the UE has received a PDCCH scheduling PDSCH receptions with disabled HARQ-ACK information.</w:t>
            </w:r>
          </w:p>
        </w:tc>
      </w:tr>
      <w:tr w:rsidR="00B9179F">
        <w:tc>
          <w:tcPr>
            <w:tcW w:w="2694" w:type="dxa"/>
            <w:gridSpan w:val="2"/>
            <w:tcBorders>
              <w:left w:val="single" w:sz="4" w:space="0" w:color="auto"/>
            </w:tcBorders>
          </w:tcPr>
          <w:p w:rsidR="00B9179F" w:rsidRDefault="00B9179F">
            <w:pPr>
              <w:pStyle w:val="CRCoverPage"/>
              <w:spacing w:after="0"/>
              <w:rPr>
                <w:b/>
                <w:i/>
                <w:sz w:val="8"/>
                <w:szCs w:val="8"/>
              </w:rPr>
            </w:pPr>
          </w:p>
        </w:tc>
        <w:tc>
          <w:tcPr>
            <w:tcW w:w="6946" w:type="dxa"/>
            <w:gridSpan w:val="9"/>
            <w:tcBorders>
              <w:right w:val="single" w:sz="4" w:space="0" w:color="auto"/>
            </w:tcBorders>
          </w:tcPr>
          <w:p w:rsidR="00B9179F" w:rsidRDefault="00B9179F">
            <w:pPr>
              <w:pStyle w:val="CRCoverPage"/>
              <w:spacing w:after="0"/>
              <w:rPr>
                <w:sz w:val="8"/>
                <w:szCs w:val="8"/>
              </w:rPr>
            </w:pPr>
          </w:p>
        </w:tc>
      </w:tr>
      <w:tr w:rsidR="00B9179F">
        <w:tc>
          <w:tcPr>
            <w:tcW w:w="2694" w:type="dxa"/>
            <w:gridSpan w:val="2"/>
            <w:tcBorders>
              <w:left w:val="single" w:sz="4" w:space="0" w:color="auto"/>
            </w:tcBorders>
          </w:tcPr>
          <w:p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84AD6" w:rsidRDefault="00FB6DE8" w:rsidP="00384AD6">
            <w:pPr>
              <w:pStyle w:val="CRCoverPage"/>
              <w:numPr>
                <w:ilvl w:val="0"/>
                <w:numId w:val="35"/>
              </w:numPr>
              <w:spacing w:after="0"/>
              <w:ind w:left="100"/>
              <w:rPr>
                <w:rFonts w:eastAsia="宋体"/>
                <w:lang w:val="en-US" w:eastAsia="zh-CN"/>
              </w:rPr>
            </w:pPr>
            <w:r w:rsidRPr="00384AD6">
              <w:rPr>
                <w:rFonts w:eastAsia="宋体"/>
                <w:lang w:val="en-US" w:eastAsia="zh-CN"/>
              </w:rPr>
              <w:t xml:space="preserve">The DCI formats scheduling PDSCH receptions without associated HARQ-ACK information are excluded for the calculation of the total number of DCI formats (i.e., </w:t>
            </w:r>
            <m:oMath>
              <m:sSub>
                <m:sSubPr>
                  <m:ctrlPr>
                    <w:rPr>
                      <w:rFonts w:ascii="Cambria Math" w:eastAsia="宋体" w:hAnsi="Cambria Math"/>
                      <w:lang w:val="en-US" w:eastAsia="zh-CN"/>
                    </w:rPr>
                  </m:ctrlPr>
                </m:sSubPr>
                <m:e>
                  <m:r>
                    <w:rPr>
                      <w:rFonts w:ascii="Cambria Math" w:eastAsia="宋体" w:hAnsi="Cambria Math"/>
                      <w:lang w:val="en-US" w:eastAsia="zh-CN"/>
                    </w:rPr>
                    <m:t>U</m:t>
                  </m:r>
                </m:e>
                <m:sub>
                  <m:r>
                    <m:rPr>
                      <m:nor/>
                    </m:rPr>
                    <w:rPr>
                      <w:rFonts w:eastAsia="宋体"/>
                      <w:lang w:val="en-US" w:eastAsia="zh-CN"/>
                    </w:rPr>
                    <m:t>DAI</m:t>
                  </m:r>
                  <w:proofErr w:type="gramStart"/>
                  <m:r>
                    <m:rPr>
                      <m:nor/>
                    </m:rPr>
                    <w:rPr>
                      <w:rFonts w:eastAsia="宋体"/>
                      <w:lang w:val="en-US" w:eastAsia="zh-CN"/>
                    </w:rPr>
                    <m:t>,c</m:t>
                  </m:r>
                  <w:proofErr w:type="gramEnd"/>
                </m:sub>
              </m:sSub>
            </m:oMath>
            <w:r w:rsidRPr="00384AD6">
              <w:rPr>
                <w:rFonts w:eastAsia="宋体"/>
                <w:lang w:val="en-US" w:eastAsia="zh-CN"/>
              </w:rPr>
              <w:t xml:space="preserve"> )  for PUCCH power. </w:t>
            </w:r>
          </w:p>
          <w:p w:rsidR="0063551F" w:rsidRDefault="0063551F" w:rsidP="00384AD6">
            <w:pPr>
              <w:pStyle w:val="CRCoverPage"/>
              <w:numPr>
                <w:ilvl w:val="0"/>
                <w:numId w:val="35"/>
              </w:numPr>
              <w:snapToGrid w:val="0"/>
              <w:spacing w:after="0"/>
              <w:ind w:left="100"/>
              <w:rPr>
                <w:rFonts w:eastAsia="宋体"/>
                <w:lang w:val="en-US" w:eastAsia="zh-CN"/>
              </w:rPr>
            </w:pPr>
            <w:bookmarkStart w:id="1" w:name="_GoBack"/>
            <w:bookmarkEnd w:id="1"/>
            <w:r w:rsidRPr="00384AD6">
              <w:rPr>
                <w:rFonts w:eastAsia="宋体"/>
                <w:lang w:val="en-US" w:eastAsia="zh-CN"/>
              </w:rPr>
              <w:t xml:space="preserve">Change the condition for disabling multiplexing HARQ-ACK information in PUSCH transmission in case UL DAI value </w:t>
            </w:r>
            <m:oMath>
              <m:sSubSup>
                <m:sSubSupPr>
                  <m:ctrlPr>
                    <w:rPr>
                      <w:rFonts w:ascii="Cambria Math" w:eastAsia="宋体" w:hAnsi="Cambria Math"/>
                      <w:lang w:val="en-US" w:eastAsia="zh-CN"/>
                    </w:rPr>
                  </m:ctrlPr>
                </m:sSubSupPr>
                <m:e>
                  <m:r>
                    <w:rPr>
                      <w:rFonts w:ascii="Cambria Math" w:eastAsia="宋体" w:hAnsi="Cambria Math"/>
                      <w:lang w:val="en-US" w:eastAsia="zh-CN"/>
                    </w:rPr>
                    <m:t>V</m:t>
                  </m:r>
                </m:e>
                <m:sub>
                  <m:r>
                    <m:rPr>
                      <m:nor/>
                    </m:rPr>
                    <w:rPr>
                      <w:rFonts w:eastAsia="宋体"/>
                      <w:lang w:val="en-US" w:eastAsia="zh-CN"/>
                    </w:rPr>
                    <m:t>T-DAI</m:t>
                  </m:r>
                </m:sub>
                <m:sup>
                  <m:r>
                    <m:rPr>
                      <m:nor/>
                    </m:rPr>
                    <w:rPr>
                      <w:rFonts w:eastAsia="宋体"/>
                      <w:lang w:val="en-US" w:eastAsia="zh-CN"/>
                    </w:rPr>
                    <m:t>UL</m:t>
                  </m:r>
                </m:sup>
              </m:sSubSup>
              <m:r>
                <m:rPr>
                  <m:sty m:val="p"/>
                </m:rPr>
                <w:rPr>
                  <w:rFonts w:ascii="Cambria Math" w:eastAsia="宋体" w:hAnsi="Cambria Math"/>
                  <w:lang w:val="en-US" w:eastAsia="zh-CN"/>
                </w:rPr>
                <m:t xml:space="preserve">=4 </m:t>
              </m:r>
            </m:oMath>
            <w:r w:rsidRPr="00384AD6">
              <w:rPr>
                <w:rFonts w:eastAsia="宋体"/>
                <w:lang w:val="en-US" w:eastAsia="zh-CN"/>
              </w:rPr>
              <w:t>by excluding the PDCCH scheduling PDSCH receptions with disabled HARQ-ACK information.</w:t>
            </w:r>
          </w:p>
        </w:tc>
      </w:tr>
      <w:tr w:rsidR="00B9179F">
        <w:tc>
          <w:tcPr>
            <w:tcW w:w="2694" w:type="dxa"/>
            <w:gridSpan w:val="2"/>
            <w:tcBorders>
              <w:left w:val="single" w:sz="4" w:space="0" w:color="auto"/>
            </w:tcBorders>
          </w:tcPr>
          <w:p w:rsidR="00B9179F" w:rsidRDefault="00B9179F">
            <w:pPr>
              <w:pStyle w:val="CRCoverPage"/>
              <w:spacing w:after="0"/>
              <w:rPr>
                <w:b/>
                <w:i/>
                <w:sz w:val="8"/>
                <w:szCs w:val="8"/>
              </w:rPr>
            </w:pPr>
          </w:p>
        </w:tc>
        <w:tc>
          <w:tcPr>
            <w:tcW w:w="6946" w:type="dxa"/>
            <w:gridSpan w:val="9"/>
            <w:tcBorders>
              <w:right w:val="single" w:sz="4" w:space="0" w:color="auto"/>
            </w:tcBorders>
          </w:tcPr>
          <w:p w:rsidR="00B9179F" w:rsidRDefault="00B9179F">
            <w:pPr>
              <w:pStyle w:val="CRCoverPage"/>
              <w:spacing w:after="0"/>
              <w:rPr>
                <w:sz w:val="8"/>
                <w:szCs w:val="8"/>
              </w:rPr>
            </w:pPr>
          </w:p>
        </w:tc>
      </w:tr>
      <w:tr w:rsidR="00B9179F">
        <w:tc>
          <w:tcPr>
            <w:tcW w:w="2694" w:type="dxa"/>
            <w:gridSpan w:val="2"/>
            <w:tcBorders>
              <w:left w:val="single" w:sz="4" w:space="0" w:color="auto"/>
              <w:bottom w:val="single" w:sz="4" w:space="0" w:color="auto"/>
            </w:tcBorders>
          </w:tcPr>
          <w:p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B6DE8" w:rsidRPr="00384AD6" w:rsidRDefault="00FB6DE8" w:rsidP="00384AD6">
            <w:pPr>
              <w:pStyle w:val="CRCoverPage"/>
              <w:numPr>
                <w:ilvl w:val="0"/>
                <w:numId w:val="36"/>
              </w:numPr>
              <w:spacing w:after="0"/>
              <w:rPr>
                <w:rFonts w:eastAsia="宋体"/>
                <w:lang w:val="en-US" w:eastAsia="zh-CN"/>
              </w:rPr>
            </w:pPr>
            <w:r w:rsidRPr="00384AD6">
              <w:rPr>
                <w:rFonts w:eastAsia="宋体"/>
                <w:lang w:val="en-US" w:eastAsia="zh-CN"/>
              </w:rPr>
              <w:t>The UE may use an underestimated power to transmit PUCCH.</w:t>
            </w:r>
          </w:p>
          <w:p w:rsidR="0063551F" w:rsidRDefault="0063551F" w:rsidP="00384AD6">
            <w:pPr>
              <w:pStyle w:val="CRCoverPage"/>
              <w:numPr>
                <w:ilvl w:val="0"/>
                <w:numId w:val="36"/>
              </w:numPr>
              <w:spacing w:after="0"/>
              <w:rPr>
                <w:rFonts w:cs="Arial"/>
                <w:lang w:val="en-US" w:eastAsia="zh-CN"/>
              </w:rPr>
            </w:pPr>
            <w:r w:rsidRPr="00384AD6">
              <w:rPr>
                <w:rFonts w:eastAsia="宋体"/>
                <w:lang w:val="en-US" w:eastAsia="zh-CN"/>
              </w:rPr>
              <w:t xml:space="preserve">UL DAI value </w:t>
            </w:r>
            <m:oMath>
              <m:sSubSup>
                <m:sSubSupPr>
                  <m:ctrlPr>
                    <w:rPr>
                      <w:rFonts w:ascii="Cambria Math" w:eastAsia="宋体" w:hAnsi="Cambria Math"/>
                      <w:lang w:val="en-US" w:eastAsia="zh-CN"/>
                    </w:rPr>
                  </m:ctrlPr>
                </m:sSubSupPr>
                <m:e>
                  <m:r>
                    <w:rPr>
                      <w:rFonts w:ascii="Cambria Math" w:eastAsia="宋体" w:hAnsi="Cambria Math"/>
                      <w:lang w:val="en-US" w:eastAsia="zh-CN"/>
                    </w:rPr>
                    <m:t>V</m:t>
                  </m:r>
                </m:e>
                <m:sub>
                  <m:r>
                    <m:rPr>
                      <m:nor/>
                    </m:rPr>
                    <w:rPr>
                      <w:rFonts w:eastAsia="宋体"/>
                      <w:lang w:val="en-US" w:eastAsia="zh-CN"/>
                    </w:rPr>
                    <m:t>T-DAI</m:t>
                  </m:r>
                </m:sub>
                <m:sup>
                  <m:r>
                    <m:rPr>
                      <m:nor/>
                    </m:rPr>
                    <w:rPr>
                      <w:rFonts w:eastAsia="宋体"/>
                      <w:lang w:val="en-US" w:eastAsia="zh-CN"/>
                    </w:rPr>
                    <m:t>UL</m:t>
                  </m:r>
                </m:sup>
              </m:sSubSup>
              <m:r>
                <m:rPr>
                  <m:sty m:val="p"/>
                </m:rPr>
                <w:rPr>
                  <w:rFonts w:ascii="Cambria Math" w:eastAsia="宋体" w:hAnsi="Cambria Math"/>
                  <w:lang w:val="en-US" w:eastAsia="zh-CN"/>
                </w:rPr>
                <m:t>=4</m:t>
              </m:r>
            </m:oMath>
            <w:r w:rsidRPr="00384AD6">
              <w:rPr>
                <w:rFonts w:eastAsia="宋体"/>
                <w:lang w:val="en-US" w:eastAsia="zh-CN"/>
              </w:rPr>
              <w:t xml:space="preserve"> cannot disable the multiplexing of HARQ-ACK information for PDSCH receptions with disabled HARQ-ACK information in PUSCH.</w:t>
            </w:r>
          </w:p>
        </w:tc>
      </w:tr>
      <w:tr w:rsidR="00B9179F">
        <w:tc>
          <w:tcPr>
            <w:tcW w:w="2694" w:type="dxa"/>
            <w:gridSpan w:val="2"/>
          </w:tcPr>
          <w:p w:rsidR="00B9179F" w:rsidRDefault="00B9179F">
            <w:pPr>
              <w:pStyle w:val="CRCoverPage"/>
              <w:spacing w:after="0"/>
              <w:rPr>
                <w:b/>
                <w:i/>
                <w:sz w:val="8"/>
                <w:szCs w:val="8"/>
              </w:rPr>
            </w:pPr>
          </w:p>
        </w:tc>
        <w:tc>
          <w:tcPr>
            <w:tcW w:w="6946" w:type="dxa"/>
            <w:gridSpan w:val="9"/>
          </w:tcPr>
          <w:p w:rsidR="00B9179F" w:rsidRDefault="00B9179F">
            <w:pPr>
              <w:pStyle w:val="CRCoverPage"/>
              <w:spacing w:after="0"/>
              <w:rPr>
                <w:sz w:val="8"/>
                <w:szCs w:val="8"/>
              </w:rPr>
            </w:pPr>
          </w:p>
        </w:tc>
      </w:tr>
      <w:tr w:rsidR="00B9179F">
        <w:tc>
          <w:tcPr>
            <w:tcW w:w="2694" w:type="dxa"/>
            <w:gridSpan w:val="2"/>
            <w:tcBorders>
              <w:top w:val="single" w:sz="4" w:space="0" w:color="auto"/>
              <w:left w:val="single" w:sz="4" w:space="0" w:color="auto"/>
            </w:tcBorders>
          </w:tcPr>
          <w:p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9179F" w:rsidRDefault="002C07D0" w:rsidP="00E80B4C">
            <w:pPr>
              <w:pStyle w:val="CRCoverPage"/>
              <w:spacing w:after="0"/>
              <w:rPr>
                <w:rFonts w:eastAsia="宋体"/>
                <w:lang w:val="en-US" w:eastAsia="zh-CN"/>
              </w:rPr>
            </w:pPr>
            <w:r>
              <w:rPr>
                <w:rFonts w:eastAsia="宋体" w:hint="eastAsia"/>
                <w:lang w:val="en-US" w:eastAsia="zh-CN"/>
              </w:rPr>
              <w:t>9.</w:t>
            </w:r>
            <w:r w:rsidR="00FB6DE8">
              <w:rPr>
                <w:rFonts w:eastAsia="宋体"/>
                <w:lang w:val="en-US" w:eastAsia="zh-CN"/>
              </w:rPr>
              <w:t>1.3.1,9.1.3.2</w:t>
            </w:r>
          </w:p>
        </w:tc>
      </w:tr>
      <w:tr w:rsidR="00B9179F">
        <w:tc>
          <w:tcPr>
            <w:tcW w:w="2694" w:type="dxa"/>
            <w:gridSpan w:val="2"/>
            <w:tcBorders>
              <w:left w:val="single" w:sz="4" w:space="0" w:color="auto"/>
            </w:tcBorders>
          </w:tcPr>
          <w:p w:rsidR="00B9179F" w:rsidRDefault="00B9179F">
            <w:pPr>
              <w:pStyle w:val="CRCoverPage"/>
              <w:spacing w:after="0"/>
              <w:rPr>
                <w:b/>
                <w:i/>
                <w:sz w:val="8"/>
                <w:szCs w:val="8"/>
              </w:rPr>
            </w:pPr>
          </w:p>
        </w:tc>
        <w:tc>
          <w:tcPr>
            <w:tcW w:w="6946" w:type="dxa"/>
            <w:gridSpan w:val="9"/>
            <w:tcBorders>
              <w:right w:val="single" w:sz="4" w:space="0" w:color="auto"/>
            </w:tcBorders>
          </w:tcPr>
          <w:p w:rsidR="00B9179F" w:rsidRDefault="00B9179F">
            <w:pPr>
              <w:pStyle w:val="CRCoverPage"/>
              <w:spacing w:after="0"/>
              <w:rPr>
                <w:sz w:val="8"/>
                <w:szCs w:val="8"/>
              </w:rPr>
            </w:pPr>
          </w:p>
        </w:tc>
      </w:tr>
      <w:tr w:rsidR="00B9179F">
        <w:tc>
          <w:tcPr>
            <w:tcW w:w="2694" w:type="dxa"/>
            <w:gridSpan w:val="2"/>
            <w:tcBorders>
              <w:left w:val="single" w:sz="4" w:space="0" w:color="auto"/>
            </w:tcBorders>
          </w:tcPr>
          <w:p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179F" w:rsidRDefault="002C07D0">
            <w:pPr>
              <w:pStyle w:val="CRCoverPage"/>
              <w:spacing w:after="0"/>
              <w:jc w:val="center"/>
              <w:rPr>
                <w:b/>
                <w:caps/>
              </w:rPr>
            </w:pPr>
            <w:r>
              <w:rPr>
                <w:b/>
                <w:caps/>
              </w:rPr>
              <w:t>N</w:t>
            </w:r>
          </w:p>
        </w:tc>
        <w:tc>
          <w:tcPr>
            <w:tcW w:w="2977" w:type="dxa"/>
            <w:gridSpan w:val="4"/>
          </w:tcPr>
          <w:p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rsidR="00B9179F" w:rsidRDefault="00B9179F">
            <w:pPr>
              <w:pStyle w:val="CRCoverPage"/>
              <w:spacing w:after="0"/>
              <w:ind w:left="99"/>
            </w:pPr>
          </w:p>
        </w:tc>
      </w:tr>
      <w:tr w:rsidR="00B9179F">
        <w:tc>
          <w:tcPr>
            <w:tcW w:w="2694" w:type="dxa"/>
            <w:gridSpan w:val="2"/>
            <w:tcBorders>
              <w:left w:val="single" w:sz="4" w:space="0" w:color="auto"/>
            </w:tcBorders>
          </w:tcPr>
          <w:p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179F" w:rsidRDefault="002C07D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9179F" w:rsidRDefault="00B9179F">
            <w:pPr>
              <w:pStyle w:val="CRCoverPage"/>
              <w:spacing w:after="0"/>
              <w:ind w:left="99"/>
            </w:pPr>
          </w:p>
        </w:tc>
      </w:tr>
      <w:tr w:rsidR="00B9179F">
        <w:tc>
          <w:tcPr>
            <w:tcW w:w="2694" w:type="dxa"/>
            <w:gridSpan w:val="2"/>
            <w:tcBorders>
              <w:left w:val="single" w:sz="4" w:space="0" w:color="auto"/>
            </w:tcBorders>
          </w:tcPr>
          <w:p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179F" w:rsidRDefault="002C07D0">
            <w:pPr>
              <w:pStyle w:val="CRCoverPage"/>
              <w:spacing w:after="0"/>
              <w:jc w:val="center"/>
              <w:rPr>
                <w:b/>
                <w:caps/>
              </w:rPr>
            </w:pPr>
            <w:r>
              <w:rPr>
                <w:b/>
                <w:caps/>
              </w:rPr>
              <w:t>X</w:t>
            </w:r>
          </w:p>
        </w:tc>
        <w:tc>
          <w:tcPr>
            <w:tcW w:w="2977" w:type="dxa"/>
            <w:gridSpan w:val="4"/>
          </w:tcPr>
          <w:p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rsidR="00B9179F" w:rsidRDefault="00B9179F">
            <w:pPr>
              <w:pStyle w:val="CRCoverPage"/>
              <w:spacing w:after="0"/>
              <w:ind w:left="99"/>
            </w:pPr>
          </w:p>
        </w:tc>
      </w:tr>
      <w:tr w:rsidR="00B9179F">
        <w:tc>
          <w:tcPr>
            <w:tcW w:w="2694" w:type="dxa"/>
            <w:gridSpan w:val="2"/>
            <w:tcBorders>
              <w:left w:val="single" w:sz="4" w:space="0" w:color="auto"/>
            </w:tcBorders>
          </w:tcPr>
          <w:p w:rsidR="00B9179F" w:rsidRDefault="002C07D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179F" w:rsidRDefault="002C07D0">
            <w:pPr>
              <w:pStyle w:val="CRCoverPage"/>
              <w:spacing w:after="0"/>
              <w:jc w:val="center"/>
              <w:rPr>
                <w:b/>
                <w:caps/>
              </w:rPr>
            </w:pPr>
            <w:r>
              <w:rPr>
                <w:b/>
                <w:caps/>
              </w:rPr>
              <w:t>X</w:t>
            </w:r>
          </w:p>
        </w:tc>
        <w:tc>
          <w:tcPr>
            <w:tcW w:w="2977" w:type="dxa"/>
            <w:gridSpan w:val="4"/>
          </w:tcPr>
          <w:p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rsidR="00B9179F" w:rsidRDefault="00B9179F">
            <w:pPr>
              <w:pStyle w:val="CRCoverPage"/>
              <w:spacing w:after="0"/>
              <w:ind w:left="99"/>
            </w:pPr>
          </w:p>
        </w:tc>
      </w:tr>
      <w:tr w:rsidR="00B9179F">
        <w:tc>
          <w:tcPr>
            <w:tcW w:w="2694" w:type="dxa"/>
            <w:gridSpan w:val="2"/>
            <w:tcBorders>
              <w:left w:val="single" w:sz="4" w:space="0" w:color="auto"/>
            </w:tcBorders>
          </w:tcPr>
          <w:p w:rsidR="00B9179F" w:rsidRDefault="00B9179F">
            <w:pPr>
              <w:pStyle w:val="CRCoverPage"/>
              <w:spacing w:after="0"/>
              <w:rPr>
                <w:b/>
                <w:i/>
              </w:rPr>
            </w:pPr>
          </w:p>
        </w:tc>
        <w:tc>
          <w:tcPr>
            <w:tcW w:w="6946" w:type="dxa"/>
            <w:gridSpan w:val="9"/>
            <w:tcBorders>
              <w:right w:val="single" w:sz="4" w:space="0" w:color="auto"/>
            </w:tcBorders>
          </w:tcPr>
          <w:p w:rsidR="00B9179F" w:rsidRDefault="00B9179F">
            <w:pPr>
              <w:pStyle w:val="CRCoverPage"/>
              <w:spacing w:after="0"/>
            </w:pPr>
          </w:p>
        </w:tc>
      </w:tr>
      <w:tr w:rsidR="00B9179F">
        <w:tc>
          <w:tcPr>
            <w:tcW w:w="2694" w:type="dxa"/>
            <w:gridSpan w:val="2"/>
            <w:tcBorders>
              <w:left w:val="single" w:sz="4" w:space="0" w:color="auto"/>
              <w:bottom w:val="single" w:sz="4" w:space="0" w:color="auto"/>
            </w:tcBorders>
          </w:tcPr>
          <w:p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9179F" w:rsidRDefault="00B9179F" w:rsidP="0040382F">
            <w:pPr>
              <w:pStyle w:val="CRCoverPage"/>
              <w:spacing w:after="0"/>
              <w:rPr>
                <w:rFonts w:eastAsia="宋体"/>
                <w:lang w:val="en-US" w:eastAsia="zh-CN"/>
              </w:rPr>
            </w:pPr>
          </w:p>
        </w:tc>
      </w:tr>
      <w:tr w:rsidR="00B9179F">
        <w:tc>
          <w:tcPr>
            <w:tcW w:w="2694" w:type="dxa"/>
            <w:gridSpan w:val="2"/>
            <w:tcBorders>
              <w:top w:val="single" w:sz="4" w:space="0" w:color="auto"/>
              <w:bottom w:val="single" w:sz="4" w:space="0" w:color="auto"/>
            </w:tcBorders>
          </w:tcPr>
          <w:p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9179F" w:rsidRDefault="00B9179F">
            <w:pPr>
              <w:pStyle w:val="CRCoverPage"/>
              <w:spacing w:after="0"/>
              <w:ind w:left="100"/>
              <w:rPr>
                <w:sz w:val="8"/>
                <w:szCs w:val="8"/>
              </w:rPr>
            </w:pPr>
          </w:p>
        </w:tc>
      </w:tr>
      <w:tr w:rsidR="00B9179F">
        <w:tc>
          <w:tcPr>
            <w:tcW w:w="2694" w:type="dxa"/>
            <w:gridSpan w:val="2"/>
            <w:tcBorders>
              <w:top w:val="single" w:sz="4" w:space="0" w:color="auto"/>
              <w:left w:val="single" w:sz="4" w:space="0" w:color="auto"/>
              <w:bottom w:val="single" w:sz="4" w:space="0" w:color="auto"/>
            </w:tcBorders>
          </w:tcPr>
          <w:p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179F" w:rsidRDefault="00B9179F" w:rsidP="00B24B10">
            <w:pPr>
              <w:pStyle w:val="CRCoverPage"/>
              <w:spacing w:after="0"/>
              <w:rPr>
                <w:lang w:eastAsia="ko-KR"/>
              </w:rPr>
            </w:pPr>
          </w:p>
        </w:tc>
      </w:tr>
    </w:tbl>
    <w:p w:rsidR="00B9179F" w:rsidRDefault="00B9179F">
      <w:pPr>
        <w:pStyle w:val="CRCoverPage"/>
        <w:spacing w:after="0"/>
        <w:rPr>
          <w:sz w:val="8"/>
          <w:szCs w:val="8"/>
        </w:rPr>
      </w:pPr>
    </w:p>
    <w:p w:rsidR="005D6042" w:rsidRPr="005D6042" w:rsidRDefault="005D6042" w:rsidP="005D6042">
      <w:pPr>
        <w:pStyle w:val="31"/>
      </w:pPr>
      <w:r w:rsidRPr="005D6042">
        <w:rPr>
          <w:rFonts w:hint="eastAsia"/>
        </w:rPr>
        <w:t>9.1.3.1</w:t>
      </w:r>
      <w:r w:rsidRPr="005D6042">
        <w:rPr>
          <w:rFonts w:hint="eastAsia"/>
        </w:rPr>
        <w:tab/>
        <w:t>Type-2 HARQ-ACK codebook in physical uplink control channel</w:t>
      </w:r>
    </w:p>
    <w:p w:rsidR="005D6042" w:rsidRPr="005D6042" w:rsidRDefault="005D6042" w:rsidP="005D6042"/>
    <w:p w:rsidR="00B9179F" w:rsidRDefault="002C07D0">
      <w:pPr>
        <w:jc w:val="center"/>
        <w:rPr>
          <w:b/>
          <w:bCs/>
          <w:color w:val="FF0000"/>
          <w:sz w:val="24"/>
          <w:szCs w:val="24"/>
        </w:rPr>
      </w:pPr>
      <w:r>
        <w:rPr>
          <w:b/>
          <w:bCs/>
          <w:color w:val="FF0000"/>
          <w:sz w:val="24"/>
          <w:szCs w:val="24"/>
        </w:rPr>
        <w:t>&lt;Unchanged parts are omitted&gt;</w:t>
      </w:r>
    </w:p>
    <w:p w:rsidR="005D6042" w:rsidRDefault="005D6042" w:rsidP="005D6042">
      <w:r>
        <w:t>-</w:t>
      </w:r>
      <w:r>
        <w:tab/>
      </w:r>
      <m:oMath>
        <m:sSub>
          <m:sSubPr>
            <m:ctrlPr>
              <w:rPr>
                <w:rFonts w:ascii="Cambria Math" w:hAnsi="Cambria Math"/>
                <w:i/>
              </w:rPr>
            </m:ctrlPr>
          </m:sSubPr>
          <m:e>
            <m:r>
              <w:rPr>
                <w:rFonts w:ascii="Cambria Math"/>
              </w:rPr>
              <m:t>U</m:t>
            </m:r>
          </m:e>
          <m:sub>
            <m:r>
              <m:rPr>
                <m:nor/>
              </m:rPr>
              <w:rPr>
                <w:rFonts w:ascii="Cambria Math"/>
                <w:lang w:val="en-US"/>
              </w:rPr>
              <m:t>DAI,</m:t>
            </m:r>
            <m:r>
              <m:rPr>
                <m:nor/>
              </m:rPr>
              <w:rPr>
                <w:rFonts w:ascii="Cambria Math"/>
                <w:i/>
                <w:iCs/>
                <w:lang w:val="en-US"/>
              </w:rPr>
              <m:t>c</m:t>
            </m:r>
            <m:ctrlPr>
              <w:rPr>
                <w:rFonts w:ascii="Cambria Math" w:hAnsi="Cambria Math"/>
              </w:rPr>
            </m:ctrlPr>
          </m:sub>
        </m:sSub>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rPr>
              <m:t>DAI,</m:t>
            </m:r>
            <m:r>
              <w:rPr>
                <w:rFonts w:ascii="Cambria Math"/>
              </w:rPr>
              <m:t>c</m:t>
            </m:r>
            <m:r>
              <w:rPr>
                <w:rFonts w:ascii="Cambria Math" w:hAnsi="Cambria Math"/>
              </w:rPr>
              <m:t>,g</m:t>
            </m:r>
          </m:sub>
        </m:sSub>
      </m:oMath>
      <w:r>
        <w:rPr>
          <w:lang w:val="en-US"/>
        </w:rPr>
        <w:t xml:space="preserve">, for G-RNTI </w:t>
      </w:r>
      <m:oMath>
        <m:r>
          <w:rPr>
            <w:rFonts w:ascii="Cambria Math"/>
          </w:rPr>
          <m:t>g</m:t>
        </m:r>
      </m:oMath>
      <w:r>
        <w:rPr>
          <w:lang w:val="en-US"/>
        </w:rPr>
        <w:t xml:space="preserve"> or G-CS-RNTI </w:t>
      </w:r>
      <m:oMath>
        <m:r>
          <w:rPr>
            <w:rFonts w:ascii="Cambria Math"/>
          </w:rPr>
          <m:t>g</m:t>
        </m:r>
      </m:oMath>
      <w:r>
        <w:rPr>
          <w:iCs/>
          <w:lang w:val="en-US"/>
        </w:rPr>
        <w:t>,</w:t>
      </w:r>
      <w:r>
        <w:rPr>
          <w:lang w:val="en-US"/>
        </w:rPr>
        <w:t xml:space="preserve"> </w:t>
      </w:r>
      <w:r>
        <w:t>is the total number of</w:t>
      </w:r>
      <w:r>
        <w:rPr>
          <w:lang w:val="en-US"/>
        </w:rPr>
        <w:t xml:space="preserve"> </w:t>
      </w:r>
      <w:r>
        <w:rPr>
          <w:rFonts w:cs="Arial" w:hint="eastAsia"/>
        </w:rPr>
        <w:t>DCI format</w:t>
      </w:r>
      <w:r>
        <w:rPr>
          <w:rFonts w:cs="Arial"/>
          <w:lang w:val="en-US"/>
        </w:rPr>
        <w:t>s</w:t>
      </w:r>
      <w:r>
        <w:rPr>
          <w:rFonts w:cs="Arial" w:hint="eastAsia"/>
        </w:rPr>
        <w:t xml:space="preserve"> </w:t>
      </w:r>
      <w:r>
        <w:rPr>
          <w:rFonts w:hint="eastAsia"/>
        </w:rPr>
        <w:t xml:space="preserve">scheduling PDSCH </w:t>
      </w:r>
      <w:r>
        <w:t>recept</w:t>
      </w:r>
      <w:r>
        <w:rPr>
          <w:rFonts w:hint="eastAsia"/>
        </w:rPr>
        <w:t>ion</w:t>
      </w:r>
      <w:r>
        <w:rPr>
          <w:lang w:val="en-US"/>
        </w:rPr>
        <w:t>s</w:t>
      </w:r>
      <w:ins w:id="2" w:author="ZTE" w:date="2022-10-12T10:02:00Z">
        <w:r>
          <w:rPr>
            <w:lang w:val="en-US"/>
          </w:rPr>
          <w:t xml:space="preserve"> providing t</w:t>
        </w:r>
      </w:ins>
      <w:ins w:id="3" w:author="ZTE" w:date="2022-10-12T10:03:00Z">
        <w:r>
          <w:rPr>
            <w:lang w:val="en-US"/>
          </w:rPr>
          <w:t>ransport block</w:t>
        </w:r>
      </w:ins>
      <w:ins w:id="4" w:author="ZTE" w:date="2022-10-14T15:35:00Z">
        <w:r>
          <w:rPr>
            <w:lang w:val="en-US"/>
          </w:rPr>
          <w:t>s</w:t>
        </w:r>
      </w:ins>
      <w:ins w:id="5" w:author="ZTE" w:date="2022-10-12T10:03:00Z">
        <w:r>
          <w:rPr>
            <w:lang w:val="en-US"/>
          </w:rPr>
          <w:t xml:space="preserve"> with enabled HARQ-ACK information</w:t>
        </w:r>
      </w:ins>
      <w:r>
        <w:rPr>
          <w:lang w:val="en-US"/>
        </w:rPr>
        <w:t>,</w:t>
      </w:r>
      <w:r>
        <w:rPr>
          <w:rFonts w:hint="eastAsia"/>
        </w:rPr>
        <w:t xml:space="preserve"> </w:t>
      </w:r>
      <w:r>
        <w:rPr>
          <w:lang w:val="en-US"/>
        </w:rPr>
        <w:t>or having associated HARQ-ACK information without scheduling a PDSCH reception,</w:t>
      </w:r>
      <w:r>
        <w:rPr>
          <w:rFonts w:hint="eastAsia"/>
          <w:lang w:val="en-US"/>
        </w:rPr>
        <w:t xml:space="preserve"> </w:t>
      </w:r>
      <w:r>
        <w:t xml:space="preserve">that the UE detects within the </w:t>
      </w:r>
      <m:oMath>
        <m:r>
          <w:rPr>
            <w:rFonts w:ascii="Cambria Math" w:hAnsi="Cambria Math"/>
          </w:rPr>
          <m:t>M</m:t>
        </m:r>
      </m:oMath>
      <w:r>
        <w:rPr>
          <w:rFonts w:hint="eastAsia"/>
        </w:rP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w:t>
      </w:r>
      <w:r>
        <w:t>PDCCH monitoring occasions</w:t>
      </w:r>
      <w:r>
        <w:rPr>
          <w:lang w:val="en-US"/>
        </w:rPr>
        <w:t>, respectively,</w:t>
      </w:r>
      <w:r>
        <w:t xml:space="preserve"> for</w:t>
      </w:r>
      <w:r>
        <w:rPr>
          <w:rFonts w:hint="eastAsia"/>
          <w:sz w:val="19"/>
          <w:szCs w:val="19"/>
        </w:rPr>
        <w:t xml:space="preserve"> </w:t>
      </w:r>
      <w:r>
        <w:rPr>
          <w:rFonts w:hint="eastAsia"/>
        </w:rPr>
        <w:t>serving cell</w:t>
      </w:r>
      <w:r>
        <w:rPr>
          <w:rFonts w:hint="eastAsia"/>
          <w:sz w:val="19"/>
          <w:szCs w:val="19"/>
        </w:rPr>
        <w:t xml:space="preserve"> </w:t>
      </w:r>
      <m:oMath>
        <m:r>
          <w:rPr>
            <w:rFonts w:ascii="Cambria Math" w:hAnsi="Cambria Math"/>
          </w:rPr>
          <m:t>c</m:t>
        </m:r>
      </m:oMath>
      <w:r>
        <w:t xml:space="preserve">. </w:t>
      </w:r>
      <m:oMath>
        <m:sSub>
          <m:sSubPr>
            <m:ctrlPr>
              <w:rPr>
                <w:rFonts w:ascii="Cambria Math" w:hAnsi="Cambria Math"/>
                <w:i/>
              </w:rPr>
            </m:ctrlPr>
          </m:sSubPr>
          <m:e>
            <m:r>
              <w:rPr>
                <w:rFonts w:ascii="Cambria Math"/>
              </w:rPr>
              <m:t>U</m:t>
            </m:r>
          </m:e>
          <m:sub>
            <m:r>
              <m:rPr>
                <m:nor/>
              </m:rPr>
              <w:rPr>
                <w:rFonts w:ascii="Cambria Math"/>
                <w:lang w:val="en-US"/>
              </w:rPr>
              <m:t>DAI,</m:t>
            </m:r>
            <m:r>
              <m:rPr>
                <m:nor/>
              </m:rPr>
              <w:rPr>
                <w:rFonts w:ascii="Cambria Math"/>
                <w:i/>
                <w:iCs/>
                <w:lang w:val="en-US"/>
              </w:rPr>
              <m:t>c</m:t>
            </m:r>
            <m:ctrlPr>
              <w:rPr>
                <w:rFonts w:ascii="Cambria Math" w:hAnsi="Cambria Math"/>
              </w:rPr>
            </m:ctrlPr>
          </m:sub>
        </m:sSub>
        <m:r>
          <w:rPr>
            <w:rFonts w:ascii="Cambria Math" w:hAnsi="Cambria Math"/>
          </w:rPr>
          <m:t>=0</m:t>
        </m:r>
      </m:oMath>
      <w:r>
        <w:t xml:space="preserve"> </w:t>
      </w:r>
      <w:r>
        <w:rPr>
          <w:lang w:val="en-US"/>
        </w:rPr>
        <w:t xml:space="preserve">or </w:t>
      </w:r>
      <m:oMath>
        <m:sSub>
          <m:sSubPr>
            <m:ctrlPr>
              <w:rPr>
                <w:rFonts w:ascii="Cambria Math" w:hAnsi="Cambria Math"/>
                <w:i/>
              </w:rPr>
            </m:ctrlPr>
          </m:sSubPr>
          <m:e>
            <m:r>
              <w:rPr>
                <w:rFonts w:ascii="Cambria Math" w:hAnsi="Cambria Math"/>
              </w:rPr>
              <m:t>U</m:t>
            </m:r>
          </m:e>
          <m:sub>
            <m:r>
              <m:rPr>
                <m:nor/>
              </m:rPr>
              <w:rPr>
                <w:rFonts w:ascii="Cambria Math"/>
              </w:rPr>
              <m:t>DAI,</m:t>
            </m:r>
            <m:r>
              <w:rPr>
                <w:rFonts w:ascii="Cambria Math"/>
              </w:rPr>
              <m:t>c</m:t>
            </m:r>
            <m:r>
              <w:rPr>
                <w:rFonts w:ascii="Cambria Math" w:hAnsi="Cambria Math"/>
              </w:rPr>
              <m:t>,g</m:t>
            </m:r>
          </m:sub>
        </m:sSub>
        <m:r>
          <w:rPr>
            <w:rFonts w:ascii="Cambria Math" w:hAnsi="Cambria Math"/>
          </w:rPr>
          <m:t>=0</m:t>
        </m:r>
      </m:oMath>
      <w:r>
        <w:rPr>
          <w:lang w:val="en-US"/>
        </w:rPr>
        <w:t xml:space="preserve"> </w:t>
      </w:r>
      <w:r>
        <w:t xml:space="preserve">if the UE does not detect </w:t>
      </w:r>
      <w:r>
        <w:rPr>
          <w:rFonts w:cs="Arial"/>
        </w:rPr>
        <w:t xml:space="preserve">any </w:t>
      </w:r>
      <w:r>
        <w:rPr>
          <w:rFonts w:cs="Arial" w:hint="eastAsia"/>
        </w:rPr>
        <w:t xml:space="preserve">DCI format </w:t>
      </w:r>
      <w:r>
        <w:rPr>
          <w:rFonts w:hint="eastAsia"/>
        </w:rPr>
        <w:t xml:space="preserve">scheduling PDSCH </w:t>
      </w:r>
      <w:r>
        <w:t>recept</w:t>
      </w:r>
      <w:r>
        <w:rPr>
          <w:rFonts w:hint="eastAsia"/>
        </w:rPr>
        <w:t>ion</w:t>
      </w:r>
      <w:ins w:id="6" w:author="ZTE" w:date="2022-10-12T10:03:00Z">
        <w:r>
          <w:rPr>
            <w:lang w:val="en-US"/>
          </w:rPr>
          <w:t xml:space="preserve"> providing </w:t>
        </w:r>
      </w:ins>
      <w:ins w:id="7" w:author="ZTE" w:date="2022-10-14T15:47:00Z">
        <w:r>
          <w:rPr>
            <w:lang w:val="en-US"/>
          </w:rPr>
          <w:t xml:space="preserve">a </w:t>
        </w:r>
      </w:ins>
      <w:ins w:id="8" w:author="ZTE" w:date="2022-10-12T10:03:00Z">
        <w:r>
          <w:rPr>
            <w:lang w:val="en-US"/>
          </w:rPr>
          <w:t>transport block with enabled HARQ-ACK information</w:t>
        </w:r>
      </w:ins>
      <w:r>
        <w:rPr>
          <w:lang w:val="en-US"/>
        </w:rPr>
        <w:t>,</w:t>
      </w:r>
      <w:r>
        <w:rPr>
          <w:rFonts w:hint="eastAsia"/>
        </w:rPr>
        <w:t xml:space="preserve"> </w:t>
      </w:r>
      <w:r>
        <w:rPr>
          <w:lang w:val="en-US"/>
        </w:rPr>
        <w:t>or having associated HARQ-ACK information without scheduling PDSCH reception,</w:t>
      </w:r>
      <w:r>
        <w:rPr>
          <w:rFonts w:hint="eastAsia"/>
          <w:lang w:val="en-US"/>
        </w:rPr>
        <w:t xml:space="preserve"> </w:t>
      </w:r>
      <w:r>
        <w:rPr>
          <w:rFonts w:hint="eastAsia"/>
        </w:rPr>
        <w:t xml:space="preserve">for </w:t>
      </w:r>
      <w:r>
        <w:t xml:space="preserve">serving </w:t>
      </w:r>
      <w:r>
        <w:rPr>
          <w:rFonts w:hint="eastAsia"/>
        </w:rPr>
        <w:t xml:space="preserve">cell </w:t>
      </w:r>
      <m:oMath>
        <m:r>
          <w:rPr>
            <w:rFonts w:ascii="Cambria Math" w:hAnsi="Cambria Math"/>
          </w:rPr>
          <m:t>c</m:t>
        </m:r>
      </m:oMath>
      <w:r>
        <w:rPr>
          <w:rFonts w:hint="eastAsia"/>
        </w:rPr>
        <w:t xml:space="preserve"> in </w:t>
      </w:r>
      <w:r>
        <w:t xml:space="preserve">any of the </w:t>
      </w:r>
      <m:oMath>
        <m:r>
          <w:rPr>
            <w:rFonts w:ascii="Cambria Math" w:hAnsi="Cambria Math"/>
          </w:rPr>
          <m:t>M</m:t>
        </m:r>
      </m:oMath>
      <w:r>
        <w:t xml:space="preserve"> </w:t>
      </w:r>
      <w:r>
        <w:rPr>
          <w:lang w:val="en-US"/>
        </w:rPr>
        <w:t xml:space="preserve">or </w:t>
      </w:r>
      <m:oMath>
        <m:sSub>
          <m:sSubPr>
            <m:ctrlPr>
              <w:rPr>
                <w:rFonts w:ascii="Cambria Math" w:hAnsi="Cambria Math"/>
                <w:i/>
              </w:rPr>
            </m:ctrlPr>
          </m:sSubPr>
          <m:e>
            <m:r>
              <w:rPr>
                <w:rFonts w:ascii="Cambria Math"/>
              </w:rPr>
              <m:t>M</m:t>
            </m:r>
          </m:e>
          <m:sub>
            <m:r>
              <w:rPr>
                <w:rFonts w:ascii="Cambria Math"/>
              </w:rPr>
              <m:t>g</m:t>
            </m:r>
          </m:sub>
        </m:sSub>
      </m:oMath>
      <w:r>
        <w:rPr>
          <w:lang w:val="en-US"/>
        </w:rPr>
        <w:t xml:space="preserve">, respectively, </w:t>
      </w:r>
      <w:r>
        <w:t>PDCCH monitoring occasions.</w:t>
      </w:r>
    </w:p>
    <w:p w:rsidR="00864555" w:rsidRDefault="00864555" w:rsidP="00864555">
      <w:pPr>
        <w:jc w:val="center"/>
        <w:rPr>
          <w:b/>
          <w:bCs/>
          <w:color w:val="FF0000"/>
          <w:sz w:val="24"/>
          <w:szCs w:val="24"/>
        </w:rPr>
      </w:pPr>
      <w:r>
        <w:rPr>
          <w:b/>
          <w:bCs/>
          <w:color w:val="FF0000"/>
          <w:sz w:val="24"/>
          <w:szCs w:val="24"/>
        </w:rPr>
        <w:t>&lt;Unchanged parts are omitted&gt;</w:t>
      </w:r>
    </w:p>
    <w:p w:rsidR="002D24B3" w:rsidRDefault="002D24B3" w:rsidP="002D24B3">
      <w:pPr>
        <w:pStyle w:val="31"/>
      </w:pPr>
      <w:r w:rsidRPr="0055676E">
        <w:rPr>
          <w:rFonts w:hint="eastAsia"/>
        </w:rPr>
        <w:t>9.1.3.</w:t>
      </w:r>
      <w:r w:rsidRPr="0055676E">
        <w:t>2</w:t>
      </w:r>
      <w:r w:rsidRPr="0055676E">
        <w:rPr>
          <w:rFonts w:hint="eastAsia"/>
        </w:rPr>
        <w:tab/>
      </w:r>
      <w:r w:rsidRPr="0055676E">
        <w:t>Type-2 HARQ-ACK codebook in physical uplink shared channel</w:t>
      </w:r>
    </w:p>
    <w:p w:rsidR="00F918D4" w:rsidRDefault="00F918D4" w:rsidP="00F918D4">
      <w:r>
        <w:t xml:space="preserve">If a </w:t>
      </w:r>
      <w:r>
        <w:rPr>
          <w:rFonts w:hint="eastAsia"/>
        </w:rPr>
        <w:t>UE</w:t>
      </w:r>
      <w:r>
        <w:t xml:space="preserve"> is not provided </w:t>
      </w:r>
      <w:r>
        <w:rPr>
          <w:i/>
        </w:rPr>
        <w:t>PDSCH-</w:t>
      </w:r>
      <w:proofErr w:type="spellStart"/>
      <w:r>
        <w:rPr>
          <w:i/>
        </w:rPr>
        <w:t>CodeBlockGroupTransmission</w:t>
      </w:r>
      <w:proofErr w:type="spellEnd"/>
      <w:r>
        <w:rPr>
          <w:i/>
        </w:rPr>
        <w:t xml:space="preserve"> </w:t>
      </w:r>
      <w:r>
        <w:t>and the UE</w:t>
      </w:r>
      <w:r>
        <w:rPr>
          <w:rFonts w:hint="eastAsia"/>
        </w:rPr>
        <w:t xml:space="preserve"> </w:t>
      </w:r>
      <w:r>
        <w:t>is scheduled for</w:t>
      </w:r>
      <w:r>
        <w:rPr>
          <w:rFonts w:hint="eastAsia"/>
        </w:rPr>
        <w:t xml:space="preserve"> a </w:t>
      </w:r>
      <w:r>
        <w:t xml:space="preserve">PUSCH transmission by DCI format that includes a DAI field with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and the UE has not received any PDCCH within the </w:t>
      </w:r>
      <w:r>
        <w:t>monitoring occasions for a DCI format scheduling PDSCH receptions</w:t>
      </w:r>
      <w:ins w:id="9" w:author="ZTE" w:date="2022-10-12T10:02:00Z">
        <w:r>
          <w:rPr>
            <w:lang w:val="en-US"/>
          </w:rPr>
          <w:t xml:space="preserve"> providing t</w:t>
        </w:r>
      </w:ins>
      <w:ins w:id="10" w:author="ZTE" w:date="2022-10-12T10:03:00Z">
        <w:r>
          <w:rPr>
            <w:lang w:val="en-US"/>
          </w:rPr>
          <w:t>ransport block</w:t>
        </w:r>
      </w:ins>
      <w:ins w:id="11" w:author="ZTE" w:date="2022-10-14T15:37:00Z">
        <w:r>
          <w:rPr>
            <w:lang w:val="en-US"/>
          </w:rPr>
          <w:t>s</w:t>
        </w:r>
      </w:ins>
      <w:ins w:id="12" w:author="ZTE" w:date="2022-10-12T10:03:00Z">
        <w:r>
          <w:rPr>
            <w:lang w:val="en-US"/>
          </w:rPr>
          <w:t xml:space="preserve"> enabled HARQ-ACK information</w:t>
        </w:r>
      </w:ins>
      <w:r>
        <w:t xml:space="preserve"> or </w:t>
      </w:r>
      <w:r>
        <w:rPr>
          <w:lang w:val="en-US"/>
        </w:rPr>
        <w:t xml:space="preserve">having </w:t>
      </w:r>
      <w:r>
        <w:t>associated HARQ-ACK information without scheduling PDSCH</w:t>
      </w:r>
      <w:r>
        <w:rPr>
          <w:lang w:val="en-US"/>
        </w:rPr>
        <w:t xml:space="preserve"> receptions </w:t>
      </w:r>
      <w:r>
        <w:t xml:space="preserve">on any serving cell </w:t>
      </w:r>
      <m:oMath>
        <m:r>
          <w:rPr>
            <w:rFonts w:ascii="Cambria Math" w:hAnsi="Cambria Math"/>
          </w:rPr>
          <m:t>c</m:t>
        </m:r>
      </m:oMath>
      <w:r>
        <w:t xml:space="preserve">, </w:t>
      </w:r>
      <w:r>
        <w:rPr>
          <w:lang w:val="en-US"/>
        </w:rPr>
        <w:t xml:space="preserve">and the UE does not have HARQ-ACK information in response to a </w:t>
      </w:r>
      <w:r>
        <w:t xml:space="preserve">SPS PDSCH </w:t>
      </w:r>
      <w:r>
        <w:rPr>
          <w:lang w:val="en-US"/>
        </w:rPr>
        <w:t>reception to multiplex in the PUSCH</w:t>
      </w:r>
      <w:r>
        <w:t xml:space="preserve"> as described in clause</w:t>
      </w:r>
      <w:r>
        <w:rPr>
          <w:rFonts w:cs="Arial"/>
        </w:rPr>
        <w:t xml:space="preserve"> 9.1.3.1, the UE does not multiplex </w:t>
      </w:r>
      <w:r>
        <w:rPr>
          <w:rFonts w:hint="eastAsia"/>
        </w:rPr>
        <w:t>HARQ-ACK</w:t>
      </w:r>
      <w:r>
        <w:t xml:space="preserve"> information in the PUSCH transmission. </w:t>
      </w:r>
    </w:p>
    <w:p w:rsidR="00F918D4" w:rsidRDefault="00F918D4" w:rsidP="00F918D4">
      <w:pPr>
        <w:rPr>
          <w:rFonts w:eastAsiaTheme="minorEastAsia"/>
        </w:rPr>
      </w:pPr>
      <w:r>
        <w:t xml:space="preserve">If a </w:t>
      </w:r>
      <w:r>
        <w:rPr>
          <w:rFonts w:hint="eastAsia"/>
        </w:rPr>
        <w:t xml:space="preserve">UE </w:t>
      </w:r>
      <w:r>
        <w:t xml:space="preserve">is provided </w:t>
      </w:r>
      <w:r>
        <w:rPr>
          <w:i/>
        </w:rPr>
        <w:t>PDSCH-</w:t>
      </w:r>
      <w:proofErr w:type="spellStart"/>
      <w:r>
        <w:rPr>
          <w:i/>
        </w:rPr>
        <w:t>CodeBlockGroupTransmission</w:t>
      </w:r>
      <w:proofErr w:type="spellEnd"/>
      <w:r>
        <w:rPr>
          <w:i/>
        </w:rPr>
        <w:t xml:space="preserve"> </w:t>
      </w:r>
      <w:r>
        <w:t>and the UE is scheduled for</w:t>
      </w:r>
      <w:r>
        <w:rPr>
          <w:rFonts w:hint="eastAsia"/>
        </w:rPr>
        <w:t xml:space="preserve"> a </w:t>
      </w:r>
      <w:r>
        <w:t xml:space="preserve">PUSCH transmission by DCI format that includes a DAI field with first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or with second </w:t>
      </w:r>
      <w: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Pr>
          <w:rFonts w:cs="Arial"/>
        </w:rPr>
        <w:t xml:space="preserve"> and the UE has not received any PDCCH within the </w:t>
      </w:r>
      <w:r>
        <w:t>monitoring occasions for a DCI format scheduling PDSCH reception</w:t>
      </w:r>
      <w:ins w:id="13" w:author="ZTE" w:date="2022-10-12T10:02:00Z">
        <w:r>
          <w:rPr>
            <w:lang w:val="en-US"/>
          </w:rPr>
          <w:t xml:space="preserve"> providing </w:t>
        </w:r>
      </w:ins>
      <w:ins w:id="14" w:author="ZTE" w:date="2022-10-14T15:47:00Z">
        <w:r>
          <w:rPr>
            <w:lang w:val="en-US"/>
          </w:rPr>
          <w:t xml:space="preserve">a </w:t>
        </w:r>
      </w:ins>
      <w:ins w:id="15" w:author="ZTE" w:date="2022-10-12T10:02:00Z">
        <w:r>
          <w:rPr>
            <w:lang w:val="en-US"/>
          </w:rPr>
          <w:t>t</w:t>
        </w:r>
      </w:ins>
      <w:ins w:id="16" w:author="ZTE" w:date="2022-10-12T10:03:00Z">
        <w:r>
          <w:rPr>
            <w:lang w:val="en-US"/>
          </w:rPr>
          <w:t>ransport block with enabled HARQ-ACK information</w:t>
        </w:r>
      </w:ins>
      <w:r>
        <w:t xml:space="preserve"> or having associated HARQ-ACK information without scheduling PDSCH reception on any serving cell </w:t>
      </w:r>
      <m:oMath>
        <m:r>
          <w:rPr>
            <w:rFonts w:ascii="Cambria Math" w:hAnsi="Cambria Math"/>
          </w:rPr>
          <m:t>c</m:t>
        </m:r>
      </m:oMath>
      <w:r>
        <w:t xml:space="preserve">, </w:t>
      </w:r>
      <w:r>
        <w:rPr>
          <w:lang w:val="en-US"/>
        </w:rPr>
        <w:t xml:space="preserve">and the UE does not have HARQ-ACK information in response to a </w:t>
      </w:r>
      <w:r>
        <w:t xml:space="preserve">SPS PDSCH </w:t>
      </w:r>
      <w:r>
        <w:rPr>
          <w:lang w:val="en-US"/>
        </w:rPr>
        <w:t>reception to multiplex in the PUSCH</w:t>
      </w:r>
      <w:r>
        <w:t>, as described in clause</w:t>
      </w:r>
      <w:r>
        <w:rPr>
          <w:rFonts w:cs="Arial"/>
        </w:rPr>
        <w:t xml:space="preserve"> 9.1.3.1, the UE does not multiplex </w:t>
      </w:r>
      <w:r>
        <w:rPr>
          <w:rFonts w:hint="eastAsia"/>
        </w:rPr>
        <w:t>HARQ-ACK</w:t>
      </w:r>
      <w:r>
        <w:t xml:space="preserve"> information for the first sub-codebook or for the second sub-codebook, respectively, in the PUSCH transmission.</w:t>
      </w:r>
    </w:p>
    <w:p w:rsidR="0055676E" w:rsidRDefault="002C07D0">
      <w:pPr>
        <w:pBdr>
          <w:bottom w:val="double" w:sz="6" w:space="1" w:color="auto"/>
        </w:pBdr>
        <w:jc w:val="center"/>
        <w:rPr>
          <w:b/>
          <w:bCs/>
          <w:color w:val="FF0000"/>
          <w:sz w:val="24"/>
          <w:szCs w:val="24"/>
        </w:rPr>
      </w:pPr>
      <w:r>
        <w:rPr>
          <w:b/>
          <w:bCs/>
          <w:color w:val="FF0000"/>
          <w:sz w:val="24"/>
          <w:szCs w:val="24"/>
        </w:rPr>
        <w:t>&lt;Unchanged parts are omitted&gt;</w:t>
      </w:r>
    </w:p>
    <w:p w:rsidR="00B9179F" w:rsidRDefault="00B9179F">
      <w:pPr>
        <w:pBdr>
          <w:bottom w:val="double" w:sz="6" w:space="1" w:color="auto"/>
        </w:pBdr>
      </w:pPr>
    </w:p>
    <w:p w:rsidR="00B9179F" w:rsidRDefault="00B9179F">
      <w:pPr>
        <w:pStyle w:val="3GPPNormalText"/>
      </w:pPr>
    </w:p>
    <w:p w:rsidR="00B9179F" w:rsidRDefault="00B9179F">
      <w:pPr>
        <w:pStyle w:val="3GPPNormalText"/>
      </w:pPr>
    </w:p>
    <w:sectPr w:rsidR="00B9179F">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4BF" w:rsidRDefault="00A454BF">
      <w:pPr>
        <w:spacing w:after="0"/>
      </w:pPr>
      <w:r>
        <w:separator/>
      </w:r>
    </w:p>
  </w:endnote>
  <w:endnote w:type="continuationSeparator" w:id="0">
    <w:p w:rsidR="00A454BF" w:rsidRDefault="00A454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4BF" w:rsidRDefault="00A454BF">
      <w:pPr>
        <w:spacing w:after="0"/>
      </w:pPr>
      <w:r>
        <w:separator/>
      </w:r>
    </w:p>
  </w:footnote>
  <w:footnote w:type="continuationSeparator" w:id="0">
    <w:p w:rsidR="00A454BF" w:rsidRDefault="00A454B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79F" w:rsidRDefault="002C07D0">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abstractNumId w:val="10"/>
  </w:num>
  <w:num w:numId="2">
    <w:abstractNumId w:val="1"/>
  </w:num>
  <w:num w:numId="3">
    <w:abstractNumId w:val="23"/>
  </w:num>
  <w:num w:numId="4">
    <w:abstractNumId w:val="32"/>
  </w:num>
  <w:num w:numId="5">
    <w:abstractNumId w:val="9"/>
  </w:num>
  <w:num w:numId="6">
    <w:abstractNumId w:val="22"/>
  </w:num>
  <w:num w:numId="7">
    <w:abstractNumId w:val="20"/>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6"/>
  </w:num>
  <w:num w:numId="16">
    <w:abstractNumId w:val="25"/>
  </w:num>
  <w:num w:numId="17">
    <w:abstractNumId w:val="31"/>
  </w:num>
  <w:num w:numId="18">
    <w:abstractNumId w:val="14"/>
  </w:num>
  <w:num w:numId="19">
    <w:abstractNumId w:val="24"/>
  </w:num>
  <w:num w:numId="20">
    <w:abstractNumId w:val="33"/>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7"/>
  </w:num>
  <w:num w:numId="31">
    <w:abstractNumId w:val="19"/>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17"/>
  </w:num>
  <w:num w:numId="34">
    <w:abstractNumId w:val="0"/>
  </w:num>
  <w:num w:numId="35">
    <w:abstractNumId w:val="29"/>
  </w:num>
  <w:num w:numId="36">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07FAE"/>
    <w:rsid w:val="0001793A"/>
    <w:rsid w:val="00022E4A"/>
    <w:rsid w:val="00027BF8"/>
    <w:rsid w:val="000411AC"/>
    <w:rsid w:val="000418BC"/>
    <w:rsid w:val="000533C0"/>
    <w:rsid w:val="00060B3A"/>
    <w:rsid w:val="00060C17"/>
    <w:rsid w:val="0006206C"/>
    <w:rsid w:val="0006453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41B38"/>
    <w:rsid w:val="00241BE0"/>
    <w:rsid w:val="00243B55"/>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A1D95"/>
    <w:rsid w:val="002A205A"/>
    <w:rsid w:val="002A3707"/>
    <w:rsid w:val="002A7063"/>
    <w:rsid w:val="002A7BB2"/>
    <w:rsid w:val="002B0323"/>
    <w:rsid w:val="002B5741"/>
    <w:rsid w:val="002C07D0"/>
    <w:rsid w:val="002C355D"/>
    <w:rsid w:val="002C36ED"/>
    <w:rsid w:val="002C3EF5"/>
    <w:rsid w:val="002D24B3"/>
    <w:rsid w:val="002D5FEA"/>
    <w:rsid w:val="002E1B8F"/>
    <w:rsid w:val="002E2088"/>
    <w:rsid w:val="002E472E"/>
    <w:rsid w:val="002F0848"/>
    <w:rsid w:val="00305409"/>
    <w:rsid w:val="00307EF9"/>
    <w:rsid w:val="0031444F"/>
    <w:rsid w:val="00316DF9"/>
    <w:rsid w:val="00317DBD"/>
    <w:rsid w:val="00327FC4"/>
    <w:rsid w:val="00330922"/>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588A"/>
    <w:rsid w:val="003A2197"/>
    <w:rsid w:val="003A6891"/>
    <w:rsid w:val="003B1B07"/>
    <w:rsid w:val="003C4A75"/>
    <w:rsid w:val="003C71D1"/>
    <w:rsid w:val="003D157D"/>
    <w:rsid w:val="003D6C27"/>
    <w:rsid w:val="003E1A36"/>
    <w:rsid w:val="003E5421"/>
    <w:rsid w:val="003E5848"/>
    <w:rsid w:val="003F6088"/>
    <w:rsid w:val="003F75B8"/>
    <w:rsid w:val="0040382F"/>
    <w:rsid w:val="0040410E"/>
    <w:rsid w:val="00410371"/>
    <w:rsid w:val="00410E6A"/>
    <w:rsid w:val="00412771"/>
    <w:rsid w:val="004141B2"/>
    <w:rsid w:val="004157B6"/>
    <w:rsid w:val="00416E00"/>
    <w:rsid w:val="004242F1"/>
    <w:rsid w:val="00440A06"/>
    <w:rsid w:val="0044315D"/>
    <w:rsid w:val="0045441E"/>
    <w:rsid w:val="004616B2"/>
    <w:rsid w:val="00475333"/>
    <w:rsid w:val="00477556"/>
    <w:rsid w:val="0048460A"/>
    <w:rsid w:val="00484B50"/>
    <w:rsid w:val="00494073"/>
    <w:rsid w:val="004A195B"/>
    <w:rsid w:val="004B75B7"/>
    <w:rsid w:val="004F09D6"/>
    <w:rsid w:val="004F0E17"/>
    <w:rsid w:val="004F6E18"/>
    <w:rsid w:val="00501C3B"/>
    <w:rsid w:val="00506455"/>
    <w:rsid w:val="0051580D"/>
    <w:rsid w:val="00523C66"/>
    <w:rsid w:val="005266FD"/>
    <w:rsid w:val="00532495"/>
    <w:rsid w:val="005332D7"/>
    <w:rsid w:val="005354BC"/>
    <w:rsid w:val="0053558E"/>
    <w:rsid w:val="00545361"/>
    <w:rsid w:val="00546B57"/>
    <w:rsid w:val="00547111"/>
    <w:rsid w:val="0055350A"/>
    <w:rsid w:val="0055676E"/>
    <w:rsid w:val="00586560"/>
    <w:rsid w:val="005866A9"/>
    <w:rsid w:val="00586714"/>
    <w:rsid w:val="00592D74"/>
    <w:rsid w:val="00593BFE"/>
    <w:rsid w:val="00597EF9"/>
    <w:rsid w:val="005A6A02"/>
    <w:rsid w:val="005B1B89"/>
    <w:rsid w:val="005B1F54"/>
    <w:rsid w:val="005C5F60"/>
    <w:rsid w:val="005D6042"/>
    <w:rsid w:val="005E1739"/>
    <w:rsid w:val="005E2C44"/>
    <w:rsid w:val="005E731D"/>
    <w:rsid w:val="005E7C34"/>
    <w:rsid w:val="005F5F28"/>
    <w:rsid w:val="006027E3"/>
    <w:rsid w:val="00604ACE"/>
    <w:rsid w:val="006064C5"/>
    <w:rsid w:val="00606529"/>
    <w:rsid w:val="00621188"/>
    <w:rsid w:val="006257ED"/>
    <w:rsid w:val="0063551F"/>
    <w:rsid w:val="00642723"/>
    <w:rsid w:val="0064410F"/>
    <w:rsid w:val="00654E87"/>
    <w:rsid w:val="00662268"/>
    <w:rsid w:val="00664312"/>
    <w:rsid w:val="00665C47"/>
    <w:rsid w:val="00667B7B"/>
    <w:rsid w:val="006777EB"/>
    <w:rsid w:val="00687870"/>
    <w:rsid w:val="00691DA3"/>
    <w:rsid w:val="00695808"/>
    <w:rsid w:val="006A0433"/>
    <w:rsid w:val="006A0C65"/>
    <w:rsid w:val="006A3F5E"/>
    <w:rsid w:val="006A56DA"/>
    <w:rsid w:val="006B46FB"/>
    <w:rsid w:val="006C5DDD"/>
    <w:rsid w:val="006C7911"/>
    <w:rsid w:val="006E21FB"/>
    <w:rsid w:val="006E22D4"/>
    <w:rsid w:val="006F38B0"/>
    <w:rsid w:val="006F3C4A"/>
    <w:rsid w:val="007016D3"/>
    <w:rsid w:val="007040C3"/>
    <w:rsid w:val="00714226"/>
    <w:rsid w:val="007330AC"/>
    <w:rsid w:val="00783EF8"/>
    <w:rsid w:val="00792342"/>
    <w:rsid w:val="00793ACB"/>
    <w:rsid w:val="007977A8"/>
    <w:rsid w:val="007B25D5"/>
    <w:rsid w:val="007B2BCD"/>
    <w:rsid w:val="007B512A"/>
    <w:rsid w:val="007C2097"/>
    <w:rsid w:val="007C20DD"/>
    <w:rsid w:val="007D2B6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43709"/>
    <w:rsid w:val="008626E7"/>
    <w:rsid w:val="00864555"/>
    <w:rsid w:val="00870CA0"/>
    <w:rsid w:val="00870EE7"/>
    <w:rsid w:val="008863B9"/>
    <w:rsid w:val="00891A12"/>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3C7B"/>
    <w:rsid w:val="009D4409"/>
    <w:rsid w:val="009D46EA"/>
    <w:rsid w:val="009D6CF5"/>
    <w:rsid w:val="009E3297"/>
    <w:rsid w:val="009E3FD6"/>
    <w:rsid w:val="009F734F"/>
    <w:rsid w:val="00A012C8"/>
    <w:rsid w:val="00A16B73"/>
    <w:rsid w:val="00A23A5B"/>
    <w:rsid w:val="00A246B6"/>
    <w:rsid w:val="00A314BB"/>
    <w:rsid w:val="00A454BF"/>
    <w:rsid w:val="00A47E70"/>
    <w:rsid w:val="00A501DF"/>
    <w:rsid w:val="00A50CF0"/>
    <w:rsid w:val="00A5149A"/>
    <w:rsid w:val="00A60040"/>
    <w:rsid w:val="00A74DEC"/>
    <w:rsid w:val="00A7671C"/>
    <w:rsid w:val="00A802A2"/>
    <w:rsid w:val="00A86539"/>
    <w:rsid w:val="00A900DF"/>
    <w:rsid w:val="00A90FF7"/>
    <w:rsid w:val="00AA1EBC"/>
    <w:rsid w:val="00AA2CBC"/>
    <w:rsid w:val="00AA34A5"/>
    <w:rsid w:val="00AA56D0"/>
    <w:rsid w:val="00AB1A08"/>
    <w:rsid w:val="00AB3074"/>
    <w:rsid w:val="00AB43D6"/>
    <w:rsid w:val="00AC5820"/>
    <w:rsid w:val="00AD1CD8"/>
    <w:rsid w:val="00AD491D"/>
    <w:rsid w:val="00AE06C2"/>
    <w:rsid w:val="00AE1BAB"/>
    <w:rsid w:val="00AE30C7"/>
    <w:rsid w:val="00AE5B20"/>
    <w:rsid w:val="00B23416"/>
    <w:rsid w:val="00B24B10"/>
    <w:rsid w:val="00B258BB"/>
    <w:rsid w:val="00B307A5"/>
    <w:rsid w:val="00B32EB0"/>
    <w:rsid w:val="00B45608"/>
    <w:rsid w:val="00B513F4"/>
    <w:rsid w:val="00B55907"/>
    <w:rsid w:val="00B63920"/>
    <w:rsid w:val="00B66B3B"/>
    <w:rsid w:val="00B67B97"/>
    <w:rsid w:val="00B73DA4"/>
    <w:rsid w:val="00B82BFF"/>
    <w:rsid w:val="00B84FA9"/>
    <w:rsid w:val="00B9179F"/>
    <w:rsid w:val="00B968C8"/>
    <w:rsid w:val="00BA3EC5"/>
    <w:rsid w:val="00BA51D9"/>
    <w:rsid w:val="00BA6CE0"/>
    <w:rsid w:val="00BA7B6F"/>
    <w:rsid w:val="00BB2A39"/>
    <w:rsid w:val="00BB32C3"/>
    <w:rsid w:val="00BB5DFC"/>
    <w:rsid w:val="00BB7865"/>
    <w:rsid w:val="00BC301B"/>
    <w:rsid w:val="00BD279D"/>
    <w:rsid w:val="00BD69FD"/>
    <w:rsid w:val="00BD6BB8"/>
    <w:rsid w:val="00BD6C2F"/>
    <w:rsid w:val="00BE39C6"/>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C5026"/>
    <w:rsid w:val="00CC68D0"/>
    <w:rsid w:val="00CD2E09"/>
    <w:rsid w:val="00CD3090"/>
    <w:rsid w:val="00CE1B13"/>
    <w:rsid w:val="00CF06B2"/>
    <w:rsid w:val="00CF4793"/>
    <w:rsid w:val="00CF4FFF"/>
    <w:rsid w:val="00CF584A"/>
    <w:rsid w:val="00D03F9A"/>
    <w:rsid w:val="00D054B8"/>
    <w:rsid w:val="00D06D51"/>
    <w:rsid w:val="00D125F5"/>
    <w:rsid w:val="00D133B2"/>
    <w:rsid w:val="00D1535C"/>
    <w:rsid w:val="00D24991"/>
    <w:rsid w:val="00D31653"/>
    <w:rsid w:val="00D3279E"/>
    <w:rsid w:val="00D50255"/>
    <w:rsid w:val="00D513BA"/>
    <w:rsid w:val="00D52586"/>
    <w:rsid w:val="00D66520"/>
    <w:rsid w:val="00D66E59"/>
    <w:rsid w:val="00D7027E"/>
    <w:rsid w:val="00D76E72"/>
    <w:rsid w:val="00D80E28"/>
    <w:rsid w:val="00D83701"/>
    <w:rsid w:val="00DB08C4"/>
    <w:rsid w:val="00DC2E49"/>
    <w:rsid w:val="00DC4046"/>
    <w:rsid w:val="00DC4477"/>
    <w:rsid w:val="00DD5141"/>
    <w:rsid w:val="00DE03C8"/>
    <w:rsid w:val="00DE34CF"/>
    <w:rsid w:val="00DE582A"/>
    <w:rsid w:val="00DF46F1"/>
    <w:rsid w:val="00E04812"/>
    <w:rsid w:val="00E055E8"/>
    <w:rsid w:val="00E13F3D"/>
    <w:rsid w:val="00E22FAB"/>
    <w:rsid w:val="00E34898"/>
    <w:rsid w:val="00E47680"/>
    <w:rsid w:val="00E51918"/>
    <w:rsid w:val="00E626DE"/>
    <w:rsid w:val="00E637C8"/>
    <w:rsid w:val="00E80B4C"/>
    <w:rsid w:val="00E8375A"/>
    <w:rsid w:val="00E84710"/>
    <w:rsid w:val="00E95708"/>
    <w:rsid w:val="00E972A3"/>
    <w:rsid w:val="00EB09B7"/>
    <w:rsid w:val="00EB27FC"/>
    <w:rsid w:val="00EC1576"/>
    <w:rsid w:val="00EC51BB"/>
    <w:rsid w:val="00ED1E5B"/>
    <w:rsid w:val="00ED33A5"/>
    <w:rsid w:val="00ED3D74"/>
    <w:rsid w:val="00ED626C"/>
    <w:rsid w:val="00ED6C6A"/>
    <w:rsid w:val="00EE229C"/>
    <w:rsid w:val="00EE7D7C"/>
    <w:rsid w:val="00F01A90"/>
    <w:rsid w:val="00F01D5F"/>
    <w:rsid w:val="00F03BA8"/>
    <w:rsid w:val="00F077AF"/>
    <w:rsid w:val="00F141E2"/>
    <w:rsid w:val="00F156BF"/>
    <w:rsid w:val="00F254E1"/>
    <w:rsid w:val="00F25761"/>
    <w:rsid w:val="00F25D98"/>
    <w:rsid w:val="00F300FB"/>
    <w:rsid w:val="00F32770"/>
    <w:rsid w:val="00F33611"/>
    <w:rsid w:val="00F34284"/>
    <w:rsid w:val="00F37517"/>
    <w:rsid w:val="00F37F3B"/>
    <w:rsid w:val="00F40C56"/>
    <w:rsid w:val="00F52231"/>
    <w:rsid w:val="00F5464A"/>
    <w:rsid w:val="00F5468B"/>
    <w:rsid w:val="00F6633E"/>
    <w:rsid w:val="00F75EC0"/>
    <w:rsid w:val="00F918D4"/>
    <w:rsid w:val="00FA2007"/>
    <w:rsid w:val="00FB6386"/>
    <w:rsid w:val="00FB6DE8"/>
    <w:rsid w:val="00FB6E66"/>
    <w:rsid w:val="00FD54D7"/>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rPr>
      <w:rFonts w:eastAsia="宋体"/>
    </w:r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9">
    <w:name w:val="Document Map"/>
    <w:basedOn w:val="a1"/>
    <w:link w:val="Char1"/>
    <w:uiPriority w:val="99"/>
    <w:qFormat/>
    <w:pPr>
      <w:shd w:val="clear" w:color="auto" w:fill="000080"/>
    </w:pPr>
    <w:rPr>
      <w:rFonts w:ascii="Tahoma" w:hAnsi="Tahoma" w:cs="Tahoma"/>
    </w:rPr>
  </w:style>
  <w:style w:type="paragraph" w:styleId="aa">
    <w:name w:val="annotation text"/>
    <w:basedOn w:val="a1"/>
    <w:link w:val="Char2"/>
    <w:uiPriority w:val="99"/>
    <w:qFormat/>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rFonts w:eastAsia="宋体"/>
      <w:lang w:eastAsia="en-GB"/>
    </w:rPr>
  </w:style>
  <w:style w:type="paragraph" w:styleId="ac">
    <w:name w:val="Body Text Indent"/>
    <w:basedOn w:val="a1"/>
    <w:link w:val="Char4"/>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d">
    <w:name w:val="Plain Text"/>
    <w:basedOn w:val="a1"/>
    <w:link w:val="Char5"/>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
    <w:name w:val="Balloon Text"/>
    <w:basedOn w:val="a1"/>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3">
    <w:name w:val="Subtitle"/>
    <w:basedOn w:val="a1"/>
    <w:next w:val="a1"/>
    <w:link w:val="Chara"/>
    <w:uiPriority w:val="11"/>
    <w:qFormat/>
    <w:pPr>
      <w:spacing w:after="160"/>
    </w:pPr>
    <w:rPr>
      <w:rFonts w:ascii="Calibri Light"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5">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Char">
    <w:name w:val="标题 2 Char"/>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har2">
    <w:name w:val="批注文字 Char"/>
    <w:basedOn w:val="a2"/>
    <w:link w:val="aa"/>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Char">
    <w:name w:val="标题 3 Char"/>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Char2">
    <w:name w:val="正文文本 2 Char"/>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Char1">
    <w:name w:val="正文文本缩进 2 Char"/>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Char2">
    <w:name w:val="正文文本缩进 3 Char"/>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8"/>
    <w:qFormat/>
    <w:pPr>
      <w:widowControl w:val="0"/>
      <w:spacing w:after="0"/>
      <w:ind w:firstLine="420"/>
      <w:jc w:val="both"/>
    </w:pPr>
    <w:rPr>
      <w:rFonts w:eastAsia="宋体"/>
      <w:kern w:val="2"/>
      <w:sz w:val="21"/>
      <w:lang w:val="en-US" w:eastAsia="zh-CN"/>
    </w:rPr>
  </w:style>
  <w:style w:type="paragraph" w:customStyle="1" w:styleId="a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6"/>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6">
    <w:name w:val="样式 正文"/>
    <w:basedOn w:val="a1"/>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1"/>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f">
    <w:name w:val="标题 Char"/>
    <w:basedOn w:val="a2"/>
    <w:uiPriority w:val="10"/>
    <w:qFormat/>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7011372-5016-4292-92C1-14BD8F0E1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785</Words>
  <Characters>4480</Characters>
  <Application>Microsoft Office Word</Application>
  <DocSecurity>0</DocSecurity>
  <Lines>37</Lines>
  <Paragraphs>10</Paragraphs>
  <ScaleCrop>false</ScaleCrop>
  <Company/>
  <LinksUpToDate>false</LinksUpToDate>
  <CharactersWithSpaces>5255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Nan-ZTE</cp:lastModifiedBy>
  <cp:revision>68</cp:revision>
  <cp:lastPrinted>2411-12-31T08:00:00Z</cp:lastPrinted>
  <dcterms:created xsi:type="dcterms:W3CDTF">2022-05-18T04:12:00Z</dcterms:created>
  <dcterms:modified xsi:type="dcterms:W3CDTF">2022-10-17T02:44:00Z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